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59B6A1F1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</w:t>
      </w:r>
      <w:r w:rsidR="00DB4693">
        <w:rPr>
          <w:rFonts w:eastAsia="Arial Unicode MS" w:cs="Arial" w:hint="eastAsia"/>
          <w:bCs/>
          <w:sz w:val="24"/>
          <w:lang w:eastAsia="zh-CN"/>
        </w:rPr>
        <w:t>4053</w:t>
      </w:r>
      <w:ins w:id="0" w:author="r01" w:date="2022-05-17T14:14:00Z">
        <w:r w:rsidR="00F3169D">
          <w:rPr>
            <w:rFonts w:eastAsia="Arial Unicode MS" w:cs="Arial" w:hint="eastAsia"/>
            <w:bCs/>
            <w:sz w:val="24"/>
            <w:lang w:eastAsia="zh-CN"/>
          </w:rPr>
          <w:t>r01</w:t>
        </w:r>
      </w:ins>
    </w:p>
    <w:p w14:paraId="208C27B2" w14:textId="6FF01644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016551">
        <w:rPr>
          <w:rFonts w:eastAsia="Arial Unicode MS" w:cs="Arial" w:hint="eastAsia"/>
          <w:bCs/>
          <w:sz w:val="24"/>
          <w:lang w:eastAsia="zh-CN"/>
        </w:rPr>
        <w:t>0</w:t>
      </w:r>
      <w:r>
        <w:rPr>
          <w:rFonts w:eastAsia="Arial Unicode MS" w:cs="Arial"/>
          <w:bCs/>
          <w:sz w:val="24"/>
        </w:rPr>
        <w:t xml:space="preserve"> </w:t>
      </w:r>
      <w:r w:rsidR="00016551">
        <w:rPr>
          <w:rFonts w:eastAsia="Arial Unicode MS" w:cs="Arial" w:hint="eastAsia"/>
          <w:bCs/>
          <w:sz w:val="24"/>
          <w:lang w:eastAsia="zh-CN"/>
        </w:rPr>
        <w:t>May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11547CF3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6551">
        <w:rPr>
          <w:rFonts w:ascii="Arial" w:hAnsi="Arial" w:cs="Arial" w:hint="eastAsia"/>
          <w:b/>
          <w:lang w:eastAsia="zh-CN"/>
        </w:rPr>
        <w:t>KI</w:t>
      </w:r>
      <w:r w:rsidR="00004C82">
        <w:rPr>
          <w:rFonts w:ascii="Arial" w:hAnsi="Arial" w:cs="Arial" w:hint="eastAsia"/>
          <w:b/>
          <w:lang w:eastAsia="zh-CN"/>
        </w:rPr>
        <w:t xml:space="preserve"> </w:t>
      </w:r>
      <w:r w:rsidR="00016551">
        <w:rPr>
          <w:rFonts w:ascii="Arial" w:hAnsi="Arial" w:cs="Arial" w:hint="eastAsia"/>
          <w:b/>
          <w:lang w:eastAsia="zh-CN"/>
        </w:rPr>
        <w:t>#1</w:t>
      </w:r>
      <w:r w:rsidR="00004C82">
        <w:rPr>
          <w:rFonts w:ascii="Arial" w:hAnsi="Arial" w:cs="Arial" w:hint="eastAsia"/>
          <w:b/>
          <w:lang w:eastAsia="zh-CN"/>
        </w:rPr>
        <w:t>, New Sol</w:t>
      </w:r>
      <w:r w:rsidR="00016551">
        <w:rPr>
          <w:rFonts w:ascii="Arial" w:hAnsi="Arial" w:cs="Arial" w:hint="eastAsia"/>
          <w:b/>
          <w:lang w:eastAsia="zh-CN"/>
        </w:rPr>
        <w:t xml:space="preserve">: </w:t>
      </w:r>
      <w:r>
        <w:rPr>
          <w:rFonts w:ascii="Arial" w:hAnsi="Arial" w:cs="Arial"/>
          <w:b/>
        </w:rPr>
        <w:t>Layer-</w:t>
      </w:r>
      <w:r w:rsidR="001E4112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UE-to-UE Relay</w:t>
      </w:r>
      <w:r w:rsidR="00004C82" w:rsidRPr="00004C82">
        <w:t xml:space="preserve"> </w:t>
      </w:r>
      <w:r w:rsidR="00004C82" w:rsidRPr="00004C82">
        <w:rPr>
          <w:rFonts w:ascii="Arial" w:hAnsi="Arial" w:cs="Arial"/>
          <w:b/>
        </w:rPr>
        <w:t>discovery and communication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1B08E927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304A17">
        <w:rPr>
          <w:rFonts w:ascii="Arial" w:hAnsi="Arial" w:cs="Arial" w:hint="eastAsia"/>
          <w:i/>
          <w:lang w:eastAsia="zh-CN"/>
        </w:rPr>
        <w:t xml:space="preserve">a </w:t>
      </w:r>
      <w:r w:rsidR="00C75C9C">
        <w:rPr>
          <w:rFonts w:ascii="Arial" w:hAnsi="Arial" w:cs="Arial" w:hint="eastAsia"/>
          <w:i/>
          <w:lang w:eastAsia="zh-CN"/>
        </w:rPr>
        <w:t xml:space="preserve">new </w:t>
      </w:r>
      <w:r>
        <w:rPr>
          <w:rFonts w:ascii="Arial" w:hAnsi="Arial" w:cs="Arial"/>
          <w:i/>
        </w:rPr>
        <w:t xml:space="preserve">solution for supporting </w:t>
      </w:r>
      <w:r w:rsidRPr="00672B1F">
        <w:rPr>
          <w:rFonts w:ascii="Arial" w:hAnsi="Arial" w:cs="Arial"/>
          <w:i/>
        </w:rPr>
        <w:t>Layer-</w:t>
      </w:r>
      <w:r w:rsidR="00F04906">
        <w:rPr>
          <w:rFonts w:ascii="Arial" w:hAnsi="Arial" w:cs="Arial" w:hint="eastAsia"/>
          <w:i/>
          <w:lang w:eastAsia="zh-CN"/>
        </w:rPr>
        <w:t>2</w:t>
      </w:r>
      <w:r>
        <w:rPr>
          <w:rFonts w:ascii="Arial" w:hAnsi="Arial" w:cs="Arial"/>
          <w:i/>
        </w:rPr>
        <w:t xml:space="preserve"> </w:t>
      </w:r>
      <w:r w:rsidRPr="00672B1F">
        <w:rPr>
          <w:rFonts w:ascii="Arial" w:hAnsi="Arial" w:cs="Arial"/>
          <w:i/>
        </w:rPr>
        <w:t>UE-to-</w:t>
      </w:r>
      <w:r>
        <w:rPr>
          <w:rFonts w:ascii="Arial" w:hAnsi="Arial" w:cs="Arial"/>
          <w:i/>
        </w:rPr>
        <w:t>UE</w:t>
      </w:r>
      <w:r w:rsidRPr="00672B1F">
        <w:rPr>
          <w:rFonts w:ascii="Arial" w:hAnsi="Arial" w:cs="Arial"/>
          <w:i/>
        </w:rPr>
        <w:t xml:space="preserve"> Relay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40476918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his paper proposes a Layer-</w:t>
      </w:r>
      <w:r w:rsidR="009A2DFC">
        <w:rPr>
          <w:rFonts w:eastAsiaTheme="minorEastAsia" w:hint="eastAsia"/>
          <w:bCs/>
          <w:lang w:eastAsia="zh-CN"/>
        </w:rPr>
        <w:t>2</w:t>
      </w:r>
      <w:r>
        <w:rPr>
          <w:rFonts w:eastAsiaTheme="minorEastAsia" w:hint="eastAsia"/>
          <w:bCs/>
          <w:lang w:eastAsia="zh-CN"/>
        </w:rPr>
        <w:t xml:space="preserve"> UE-to-UE Relay solution</w:t>
      </w:r>
      <w:r w:rsidR="00215237">
        <w:rPr>
          <w:rFonts w:eastAsiaTheme="minorEastAsia" w:hint="eastAsia"/>
          <w:bCs/>
          <w:lang w:eastAsia="zh-CN"/>
        </w:rPr>
        <w:t xml:space="preserve"> that covers both UE-to-UE Relay discovery and </w:t>
      </w:r>
      <w:r w:rsidR="0024044D">
        <w:rPr>
          <w:rFonts w:eastAsiaTheme="minorEastAsia" w:hint="eastAsia"/>
          <w:bCs/>
          <w:lang w:eastAsia="zh-CN"/>
        </w:rPr>
        <w:t>UE-to-UE Relay communication.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0A70AD1D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715BA0">
        <w:rPr>
          <w:rFonts w:ascii="Arial" w:hAnsi="Arial" w:cs="Arial" w:hint="eastAsia"/>
          <w:b/>
          <w:color w:val="FF0000"/>
          <w:lang w:eastAsia="zh-CN"/>
        </w:rPr>
        <w:t xml:space="preserve"> (ALL TEXT NEW)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16009161" w14:textId="2CDCEC90" w:rsidR="007F1F06" w:rsidRPr="00BD41E8" w:rsidRDefault="007F1F06" w:rsidP="007F1F06">
      <w:pPr>
        <w:pStyle w:val="2"/>
        <w:rPr>
          <w:rFonts w:eastAsiaTheme="minorEastAsia"/>
          <w:sz w:val="32"/>
          <w:lang w:eastAsia="zh-CN"/>
        </w:rPr>
      </w:pPr>
      <w:bookmarkStart w:id="1" w:name="_Toc324232213"/>
      <w:bookmarkStart w:id="2" w:name="_Toc326248709"/>
      <w:bookmarkStart w:id="3" w:name="_Toc22286587"/>
      <w:bookmarkStart w:id="4" w:name="_Toc23317648"/>
      <w:bookmarkStart w:id="5" w:name="_Toc97106877"/>
      <w:r w:rsidRPr="00584D52">
        <w:rPr>
          <w:sz w:val="32"/>
        </w:rPr>
        <w:t>6.X</w:t>
      </w:r>
      <w:r w:rsidRPr="00584D52">
        <w:rPr>
          <w:sz w:val="32"/>
        </w:rPr>
        <w:tab/>
        <w:t xml:space="preserve">Solution #X: </w:t>
      </w:r>
      <w:bookmarkEnd w:id="1"/>
      <w:bookmarkEnd w:id="2"/>
      <w:bookmarkEnd w:id="3"/>
      <w:bookmarkEnd w:id="4"/>
      <w:bookmarkEnd w:id="5"/>
      <w:r w:rsidR="00BD41E8">
        <w:rPr>
          <w:rFonts w:hint="eastAsia"/>
          <w:sz w:val="32"/>
          <w:lang w:eastAsia="zh-CN"/>
        </w:rPr>
        <w:t>Layer-</w:t>
      </w:r>
      <w:r w:rsidR="006E3D36">
        <w:rPr>
          <w:rFonts w:hint="eastAsia"/>
          <w:sz w:val="32"/>
          <w:lang w:eastAsia="zh-CN"/>
        </w:rPr>
        <w:t>2</w:t>
      </w:r>
      <w:r w:rsidR="00BD41E8">
        <w:rPr>
          <w:rFonts w:hint="eastAsia"/>
          <w:sz w:val="32"/>
          <w:lang w:eastAsia="zh-CN"/>
        </w:rPr>
        <w:t xml:space="preserve"> UE-to-UE Relay </w:t>
      </w:r>
      <w:r w:rsidR="00BD41E8">
        <w:rPr>
          <w:sz w:val="32"/>
          <w:lang w:eastAsia="zh-CN"/>
        </w:rPr>
        <w:t>discovery</w:t>
      </w:r>
      <w:r w:rsidR="00BD41E8">
        <w:rPr>
          <w:rFonts w:hint="eastAsia"/>
          <w:sz w:val="32"/>
          <w:lang w:eastAsia="zh-CN"/>
        </w:rPr>
        <w:t xml:space="preserve"> and communication</w:t>
      </w:r>
    </w:p>
    <w:p w14:paraId="62CF5C7B" w14:textId="617551DF" w:rsidR="007F1F06" w:rsidRPr="00584D52" w:rsidRDefault="007F1F06" w:rsidP="00532299">
      <w:pPr>
        <w:pStyle w:val="3"/>
        <w:rPr>
          <w:rFonts w:eastAsiaTheme="minorEastAsia"/>
          <w:sz w:val="28"/>
          <w:lang w:eastAsia="zh-CN"/>
        </w:rPr>
      </w:pPr>
      <w:bookmarkStart w:id="6" w:name="_Toc326248710"/>
      <w:bookmarkStart w:id="7" w:name="_Toc22286588"/>
      <w:bookmarkStart w:id="8" w:name="_Toc23317649"/>
      <w:bookmarkStart w:id="9" w:name="_Toc97106878"/>
      <w:r w:rsidRPr="00584D52">
        <w:rPr>
          <w:sz w:val="28"/>
        </w:rPr>
        <w:t>6.X.1</w:t>
      </w:r>
      <w:r w:rsidRPr="00584D52">
        <w:rPr>
          <w:sz w:val="28"/>
        </w:rPr>
        <w:tab/>
      </w:r>
      <w:bookmarkEnd w:id="6"/>
      <w:r w:rsidRPr="00584D52">
        <w:rPr>
          <w:sz w:val="28"/>
        </w:rPr>
        <w:t>Description</w:t>
      </w:r>
      <w:bookmarkEnd w:id="7"/>
      <w:bookmarkEnd w:id="8"/>
      <w:bookmarkEnd w:id="9"/>
    </w:p>
    <w:p w14:paraId="481BD5DE" w14:textId="14AF5E3D" w:rsidR="007F1F06" w:rsidRDefault="00032B0E" w:rsidP="007F1F06">
      <w:pPr>
        <w:rPr>
          <w:rFonts w:eastAsiaTheme="minorEastAsia"/>
          <w:lang w:eastAsia="zh-CN"/>
        </w:rPr>
      </w:pPr>
      <w:bookmarkStart w:id="10" w:name="_Toc509873782"/>
      <w:bookmarkStart w:id="11" w:name="_Toc509905232"/>
      <w:bookmarkStart w:id="12" w:name="_Toc22286589"/>
      <w:r w:rsidRPr="00032B0E">
        <w:rPr>
          <w:lang w:eastAsia="zh-CN"/>
        </w:rPr>
        <w:t>The solution applies to</w:t>
      </w:r>
      <w:r>
        <w:rPr>
          <w:lang w:eastAsia="zh-CN"/>
        </w:rPr>
        <w:t xml:space="preserve"> Key Issue 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"Support </w:t>
      </w:r>
      <w:r>
        <w:rPr>
          <w:rFonts w:hint="eastAsia"/>
          <w:lang w:eastAsia="zh-CN"/>
        </w:rPr>
        <w:t>of</w:t>
      </w:r>
      <w:r w:rsidRPr="00032B0E">
        <w:rPr>
          <w:lang w:eastAsia="zh-CN"/>
        </w:rPr>
        <w:t xml:space="preserve"> UE-to-UE Relay".</w:t>
      </w:r>
    </w:p>
    <w:p w14:paraId="6B1AC482" w14:textId="18BB1BB7" w:rsidR="003F2196" w:rsidRPr="00A7799E" w:rsidRDefault="003F2196" w:rsidP="003F2196">
      <w:r w:rsidRPr="00A7799E">
        <w:t xml:space="preserve">In this solution, the </w:t>
      </w:r>
      <w:r w:rsidR="000C458A">
        <w:rPr>
          <w:rFonts w:hint="eastAsia"/>
          <w:lang w:eastAsia="zh-CN"/>
        </w:rPr>
        <w:t>Layer-</w:t>
      </w:r>
      <w:r w:rsidR="00B42DB6">
        <w:rPr>
          <w:rFonts w:hint="eastAsia"/>
          <w:lang w:eastAsia="zh-CN"/>
        </w:rPr>
        <w:t>2</w:t>
      </w:r>
      <w:r w:rsidRPr="00A7799E">
        <w:t xml:space="preserve"> UE-to-UE Relay </w:t>
      </w:r>
      <w:r w:rsidR="004C00B2" w:rsidRPr="00A7799E">
        <w:t>operation is</w:t>
      </w:r>
      <w:r w:rsidRPr="00A7799E">
        <w:t xml:space="preserve"> supported with the following principles:</w:t>
      </w:r>
    </w:p>
    <w:p w14:paraId="7CF1987F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Authorization and configuration:</w:t>
      </w:r>
    </w:p>
    <w:p w14:paraId="5B744848" w14:textId="0AA86448" w:rsidR="003F2196" w:rsidRPr="00A7799E" w:rsidRDefault="003F2196" w:rsidP="003F2196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Only the UE authorized by the service authorization configuration can act as a UE-to-UE Relay. These UEs will be configured according to the service authorization and provisioning</w:t>
      </w:r>
      <w:r w:rsidR="00A24F55">
        <w:rPr>
          <w:rFonts w:hint="eastAsia"/>
          <w:lang w:eastAsia="zh-CN"/>
        </w:rPr>
        <w:t xml:space="preserve"> solutions for Key Issue #6</w:t>
      </w:r>
      <w:r w:rsidRPr="00A7799E">
        <w:rPr>
          <w:lang w:eastAsia="zh-CN"/>
        </w:rPr>
        <w:t>.</w:t>
      </w:r>
    </w:p>
    <w:p w14:paraId="1705CDA6" w14:textId="415B5F11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UE-to-UE Relay discovery:</w:t>
      </w:r>
    </w:p>
    <w:p w14:paraId="695AF11B" w14:textId="3763E56D" w:rsidR="00BE26AF" w:rsidRDefault="003F2196" w:rsidP="003F2196">
      <w:pPr>
        <w:pStyle w:val="B2"/>
        <w:rPr>
          <w:rFonts w:eastAsiaTheme="minorEastAsia"/>
          <w:lang w:eastAsia="zh-CN"/>
        </w:rPr>
      </w:pPr>
      <w:r w:rsidRPr="00A7799E">
        <w:t>-</w:t>
      </w:r>
      <w:r w:rsidRPr="00A7799E">
        <w:tab/>
      </w:r>
      <w:r w:rsidR="00AA2EE7">
        <w:rPr>
          <w:rFonts w:hint="eastAsia"/>
          <w:lang w:eastAsia="zh-CN"/>
        </w:rPr>
        <w:t>Model A and Model B direct discovery</w:t>
      </w:r>
      <w:r w:rsidR="00ED0EE9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6.3.2 of </w:t>
      </w:r>
      <w:r w:rsidR="00ED0EE9">
        <w:rPr>
          <w:rFonts w:hint="eastAsia"/>
          <w:lang w:eastAsia="zh-CN"/>
        </w:rPr>
        <w:t>TS 23.304 [</w:t>
      </w:r>
      <w:r w:rsidR="008D30FB">
        <w:rPr>
          <w:rFonts w:hint="eastAsia"/>
          <w:lang w:eastAsia="zh-CN"/>
        </w:rPr>
        <w:t>3</w:t>
      </w:r>
      <w:r w:rsidR="00ED0EE9">
        <w:rPr>
          <w:rFonts w:hint="eastAsia"/>
          <w:lang w:eastAsia="zh-CN"/>
        </w:rPr>
        <w:t>]</w:t>
      </w:r>
      <w:r w:rsidR="00AA2EE7">
        <w:rPr>
          <w:rFonts w:hint="eastAsia"/>
          <w:lang w:eastAsia="zh-CN"/>
        </w:rPr>
        <w:t xml:space="preserve"> are supported for UE-to-UE Relay discovery.</w:t>
      </w:r>
    </w:p>
    <w:p w14:paraId="3065540B" w14:textId="1C32AA7B" w:rsidR="003F2196" w:rsidRDefault="003F2196" w:rsidP="00AA2EE7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="00C66F0D">
        <w:rPr>
          <w:rFonts w:hint="eastAsia"/>
          <w:lang w:eastAsia="zh-CN"/>
        </w:rPr>
        <w:t xml:space="preserve">Relay Service Code </w:t>
      </w:r>
      <w:r w:rsidR="007B0D21">
        <w:rPr>
          <w:rFonts w:hint="eastAsia"/>
          <w:lang w:eastAsia="zh-CN"/>
        </w:rPr>
        <w:t>(RSC) is used to indicate the connectivity service that UE-to-UE Relay can support</w:t>
      </w:r>
      <w:r w:rsidR="00266A53">
        <w:rPr>
          <w:rFonts w:hint="eastAsia"/>
          <w:lang w:eastAsia="zh-CN"/>
        </w:rPr>
        <w:t>.</w:t>
      </w:r>
    </w:p>
    <w:p w14:paraId="3F5432EE" w14:textId="7F12B5FA" w:rsidR="00266A53" w:rsidRDefault="00266A53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8C6ABC">
        <w:rPr>
          <w:rFonts w:eastAsiaTheme="minorEastAsia" w:hint="eastAsia"/>
          <w:lang w:eastAsia="zh-CN"/>
        </w:rPr>
        <w:t xml:space="preserve">In order to serve as </w:t>
      </w:r>
      <w:r w:rsidR="00C53B24">
        <w:rPr>
          <w:rFonts w:eastAsiaTheme="minorEastAsia" w:hint="eastAsia"/>
          <w:lang w:eastAsia="zh-CN"/>
        </w:rPr>
        <w:t xml:space="preserve">a </w:t>
      </w:r>
      <w:r w:rsidR="008C6ABC">
        <w:rPr>
          <w:rFonts w:eastAsiaTheme="minorEastAsia" w:hint="eastAsia"/>
          <w:lang w:eastAsia="zh-CN"/>
        </w:rPr>
        <w:t>UE-to-UE Relay, it is required to discover other U</w:t>
      </w:r>
      <w:r w:rsidR="008C6ABC">
        <w:rPr>
          <w:rFonts w:eastAsiaTheme="minorEastAsia"/>
          <w:lang w:eastAsia="zh-CN"/>
        </w:rPr>
        <w:t xml:space="preserve">Es </w:t>
      </w:r>
      <w:r w:rsidR="008C6ABC">
        <w:rPr>
          <w:rFonts w:eastAsiaTheme="minorEastAsia" w:hint="eastAsia"/>
          <w:lang w:eastAsia="zh-CN"/>
        </w:rPr>
        <w:t xml:space="preserve">in proximity in advance or </w:t>
      </w:r>
      <w:r w:rsidR="00F579F5">
        <w:rPr>
          <w:rFonts w:eastAsiaTheme="minorEastAsia" w:hint="eastAsia"/>
          <w:lang w:eastAsia="zh-CN"/>
        </w:rPr>
        <w:t>on demand</w:t>
      </w:r>
      <w:r w:rsidR="008C6ABC">
        <w:rPr>
          <w:rFonts w:eastAsiaTheme="minorEastAsia" w:hint="eastAsia"/>
          <w:lang w:eastAsia="zh-CN"/>
        </w:rPr>
        <w:t>.</w:t>
      </w:r>
    </w:p>
    <w:p w14:paraId="2A7EFD45" w14:textId="605FCF4F" w:rsidR="00DF3941" w:rsidRDefault="00DF3941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The Source and Destination Layer-2 IDs used for discovery message are determined based on the principles as defined in </w:t>
      </w:r>
      <w:r w:rsidR="00831C65">
        <w:rPr>
          <w:rFonts w:eastAsiaTheme="minorEastAsia" w:hint="eastAsia"/>
          <w:lang w:eastAsia="zh-CN"/>
        </w:rPr>
        <w:t xml:space="preserve">clause 5.8 of </w:t>
      </w:r>
      <w:r>
        <w:rPr>
          <w:rFonts w:eastAsiaTheme="minorEastAsia" w:hint="eastAsia"/>
          <w:lang w:eastAsia="zh-CN"/>
        </w:rPr>
        <w:t>TS 23.304 [</w:t>
      </w:r>
      <w:r w:rsidR="008D30FB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].</w:t>
      </w:r>
    </w:p>
    <w:p w14:paraId="564C2B30" w14:textId="1AC53065" w:rsidR="00A80B1C" w:rsidRPr="00266A53" w:rsidRDefault="00A80B1C" w:rsidP="00AA2EE7">
      <w:pPr>
        <w:pStyle w:val="B2"/>
        <w:rPr>
          <w:rFonts w:eastAsiaTheme="minorEastAsia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1B72FD">
        <w:rPr>
          <w:rFonts w:eastAsiaTheme="minorEastAsia" w:hint="eastAsia"/>
          <w:lang w:eastAsia="zh-CN"/>
        </w:rPr>
        <w:t>The Layer-2 ID of Target UE is obtained by the Source UE during discovery procedure.</w:t>
      </w:r>
    </w:p>
    <w:p w14:paraId="3A55F500" w14:textId="1D5779A6" w:rsidR="003F2196" w:rsidRPr="002D5AA8" w:rsidRDefault="003F2196" w:rsidP="003F2196">
      <w:pPr>
        <w:pStyle w:val="B1"/>
        <w:rPr>
          <w:rFonts w:eastAsiaTheme="minorEastAsia"/>
          <w:lang w:eastAsia="zh-CN"/>
        </w:rPr>
      </w:pPr>
      <w:r w:rsidRPr="00A7799E">
        <w:t>-</w:t>
      </w:r>
      <w:r w:rsidRPr="00A7799E">
        <w:rPr>
          <w:lang w:eastAsia="zh-CN"/>
        </w:rPr>
        <w:tab/>
      </w:r>
      <w:r w:rsidR="002D5AA8">
        <w:t xml:space="preserve">UE-to-UE Relay </w:t>
      </w:r>
      <w:r w:rsidR="002D5AA8">
        <w:rPr>
          <w:rFonts w:hint="eastAsia"/>
          <w:lang w:eastAsia="zh-CN"/>
        </w:rPr>
        <w:t>communication:</w:t>
      </w:r>
    </w:p>
    <w:p w14:paraId="61DC7188" w14:textId="13DDE319" w:rsidR="004D2B93" w:rsidRDefault="003F2196" w:rsidP="003F2196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="004D2B93">
        <w:rPr>
          <w:rFonts w:hint="eastAsia"/>
          <w:lang w:eastAsia="zh-CN"/>
        </w:rPr>
        <w:t>Source UE initiates the Layer-2 link establishment procedure</w:t>
      </w:r>
      <w:r w:rsidR="00074D58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6.4.3.1 of </w:t>
      </w:r>
      <w:r w:rsidR="00074D58">
        <w:rPr>
          <w:rFonts w:hint="eastAsia"/>
          <w:lang w:eastAsia="zh-CN"/>
        </w:rPr>
        <w:t>TS 23.304 [</w:t>
      </w:r>
      <w:r w:rsidR="00C4574E">
        <w:rPr>
          <w:rFonts w:hint="eastAsia"/>
          <w:lang w:eastAsia="zh-CN"/>
        </w:rPr>
        <w:t>3</w:t>
      </w:r>
      <w:r w:rsidR="00074D58">
        <w:rPr>
          <w:rFonts w:hint="eastAsia"/>
          <w:lang w:eastAsia="zh-CN"/>
        </w:rPr>
        <w:t>]</w:t>
      </w:r>
      <w:r w:rsidR="004D2B93">
        <w:rPr>
          <w:rFonts w:hint="eastAsia"/>
          <w:lang w:eastAsia="zh-CN"/>
        </w:rPr>
        <w:t xml:space="preserve"> with </w:t>
      </w:r>
      <w:r w:rsidR="0065054A">
        <w:rPr>
          <w:rFonts w:hint="eastAsia"/>
          <w:lang w:eastAsia="zh-CN"/>
        </w:rPr>
        <w:t>Target UE via the UE-to-UE Relay</w:t>
      </w:r>
      <w:r w:rsidR="004D2B93">
        <w:rPr>
          <w:rFonts w:hint="eastAsia"/>
          <w:lang w:eastAsia="zh-CN"/>
        </w:rPr>
        <w:t xml:space="preserve">, and </w:t>
      </w:r>
      <w:r w:rsidR="00547A76">
        <w:rPr>
          <w:rFonts w:hint="eastAsia"/>
          <w:lang w:eastAsia="zh-CN"/>
        </w:rPr>
        <w:t xml:space="preserve">the QoS Info and IP </w:t>
      </w:r>
      <w:r w:rsidR="000C733E">
        <w:rPr>
          <w:rFonts w:hint="eastAsia"/>
          <w:lang w:eastAsia="zh-CN"/>
        </w:rPr>
        <w:t>address are negotiated during this procedure.</w:t>
      </w:r>
    </w:p>
    <w:p w14:paraId="510DC943" w14:textId="0127B263" w:rsidR="003F2196" w:rsidRDefault="003F2196" w:rsidP="00D0397A">
      <w:pPr>
        <w:pStyle w:val="B2"/>
        <w:rPr>
          <w:rFonts w:eastAsiaTheme="minorEastAsia"/>
          <w:lang w:eastAsia="zh-CN"/>
        </w:rPr>
      </w:pPr>
      <w:r w:rsidRPr="00A7799E">
        <w:lastRenderedPageBreak/>
        <w:t>-</w:t>
      </w:r>
      <w:r w:rsidRPr="00A7799E">
        <w:tab/>
      </w:r>
      <w:r w:rsidR="00D0397A">
        <w:rPr>
          <w:rFonts w:hint="eastAsia"/>
          <w:lang w:eastAsia="zh-CN"/>
        </w:rPr>
        <w:t>IP, Ethernet and Unstructured traffic type are supported.</w:t>
      </w:r>
    </w:p>
    <w:p w14:paraId="6DCD8D2E" w14:textId="399EB6E6" w:rsidR="000D4962" w:rsidRPr="000D4962" w:rsidRDefault="000D4962" w:rsidP="00D0397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2E123E">
        <w:rPr>
          <w:rFonts w:eastAsiaTheme="minorEastAsia" w:hint="eastAsia"/>
          <w:lang w:eastAsia="zh-CN"/>
        </w:rPr>
        <w:t>Both UE-to-UE Relay allocated IP address and Link-Local IPv6 address are supported.</w:t>
      </w:r>
    </w:p>
    <w:p w14:paraId="18EEE1EA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QoS handling:</w:t>
      </w:r>
    </w:p>
    <w:p w14:paraId="06A9C4A8" w14:textId="1545AD46" w:rsidR="00032B0E" w:rsidRDefault="006C4C0E" w:rsidP="00602BF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>The PC5 QoS Flows are set</w:t>
      </w:r>
      <w:r w:rsidR="008600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up </w:t>
      </w:r>
      <w:r w:rsidR="00314367">
        <w:rPr>
          <w:rFonts w:eastAsiaTheme="minorEastAsia" w:hint="eastAsia"/>
          <w:lang w:eastAsia="zh-CN"/>
        </w:rPr>
        <w:t xml:space="preserve">end-to-end </w:t>
      </w:r>
      <w:r>
        <w:rPr>
          <w:rFonts w:eastAsiaTheme="minorEastAsia" w:hint="eastAsia"/>
          <w:lang w:eastAsia="zh-CN"/>
        </w:rPr>
        <w:t xml:space="preserve">between </w:t>
      </w:r>
      <w:r w:rsidR="00302B00">
        <w:rPr>
          <w:rFonts w:eastAsiaTheme="minorEastAsia" w:hint="eastAsia"/>
          <w:lang w:eastAsia="zh-CN"/>
        </w:rPr>
        <w:t>Source UE and Target UE</w:t>
      </w:r>
      <w:r>
        <w:rPr>
          <w:rFonts w:eastAsiaTheme="minorEastAsia" w:hint="eastAsia"/>
          <w:lang w:eastAsia="zh-CN"/>
        </w:rPr>
        <w:t>.</w:t>
      </w:r>
    </w:p>
    <w:p w14:paraId="18B63D89" w14:textId="163EA268" w:rsidR="00032B0E" w:rsidRDefault="0029179B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Control Plane and </w:t>
      </w:r>
      <w:r w:rsidR="00E01CFA">
        <w:rPr>
          <w:rFonts w:eastAsiaTheme="minorEastAsia" w:hint="eastAsia"/>
          <w:lang w:eastAsia="zh-CN"/>
        </w:rPr>
        <w:t xml:space="preserve">User Plane </w:t>
      </w:r>
      <w:r w:rsidR="00E01CFA">
        <w:rPr>
          <w:rFonts w:eastAsiaTheme="minorEastAsia"/>
          <w:lang w:eastAsia="zh-CN"/>
        </w:rPr>
        <w:t>protocol</w:t>
      </w:r>
      <w:r w:rsidR="00E01CFA">
        <w:rPr>
          <w:rFonts w:eastAsiaTheme="minorEastAsia" w:hint="eastAsia"/>
          <w:lang w:eastAsia="zh-CN"/>
        </w:rPr>
        <w:t xml:space="preserve"> stacks are defined in TR </w:t>
      </w:r>
      <w:r w:rsidR="007C2440">
        <w:rPr>
          <w:rFonts w:eastAsiaTheme="minorEastAsia" w:hint="eastAsia"/>
          <w:lang w:eastAsia="zh-CN"/>
        </w:rPr>
        <w:t>38.836 [xx] as foll</w:t>
      </w:r>
      <w:r w:rsidR="00DC43A3">
        <w:rPr>
          <w:rFonts w:eastAsiaTheme="minorEastAsia" w:hint="eastAsia"/>
          <w:lang w:eastAsia="zh-CN"/>
        </w:rPr>
        <w:t>o</w:t>
      </w:r>
      <w:r w:rsidR="007C2440">
        <w:rPr>
          <w:rFonts w:eastAsiaTheme="minorEastAsia" w:hint="eastAsia"/>
          <w:lang w:eastAsia="zh-CN"/>
        </w:rPr>
        <w:t>wings</w:t>
      </w:r>
      <w:r w:rsidR="00E01CFA">
        <w:rPr>
          <w:rFonts w:eastAsiaTheme="minorEastAsia" w:hint="eastAsia"/>
          <w:lang w:eastAsia="zh-CN"/>
        </w:rPr>
        <w:t>.</w:t>
      </w:r>
    </w:p>
    <w:p w14:paraId="61A9DC5A" w14:textId="77777777" w:rsidR="00CD36BE" w:rsidRPr="00343074" w:rsidRDefault="00CD36BE" w:rsidP="00CD36BE">
      <w:pPr>
        <w:pStyle w:val="TH"/>
        <w:rPr>
          <w:rFonts w:asciiTheme="minorHAnsi" w:hAnsiTheme="minorHAnsi" w:cstheme="minorBidi"/>
          <w:kern w:val="2"/>
          <w:sz w:val="21"/>
          <w:szCs w:val="22"/>
          <w:lang w:eastAsia="zh-CN"/>
        </w:rPr>
      </w:pPr>
      <w:r w:rsidRPr="00343074">
        <w:object w:dxaOrig="11295" w:dyaOrig="7185" w14:anchorId="6A16E4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5pt;height:171pt" o:ole="">
            <v:imagedata r:id="rId9" o:title=""/>
          </v:shape>
          <o:OLEObject Type="Embed" ProgID="Visio.Drawing.15" ShapeID="_x0000_i1025" DrawAspect="Content" ObjectID="_1714302300" r:id="rId10"/>
        </w:object>
      </w:r>
    </w:p>
    <w:p w14:paraId="4C7745AE" w14:textId="7A432AEF" w:rsidR="00CD36BE" w:rsidRPr="001725D1" w:rsidRDefault="001725D1" w:rsidP="00CD36BE">
      <w:pPr>
        <w:pStyle w:val="TF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Figure </w:t>
      </w:r>
      <w:r>
        <w:rPr>
          <w:rFonts w:eastAsiaTheme="minorEastAsia" w:hint="eastAsia"/>
          <w:lang w:val="en-GB" w:eastAsia="zh-CN"/>
        </w:rPr>
        <w:t>6</w:t>
      </w:r>
      <w:r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X</w:t>
      </w:r>
      <w:r w:rsidR="00CD36BE" w:rsidRPr="001725D1">
        <w:rPr>
          <w:rFonts w:eastAsiaTheme="minorEastAsia"/>
          <w:lang w:val="en-GB"/>
        </w:rPr>
        <w:t>.1-1: User plane protocol stack for L</w:t>
      </w:r>
      <w:r>
        <w:rPr>
          <w:rFonts w:eastAsiaTheme="minorEastAsia" w:hint="eastAsia"/>
          <w:lang w:val="en-GB" w:eastAsia="zh-CN"/>
        </w:rPr>
        <w:t>ayer-</w:t>
      </w:r>
      <w:r w:rsidR="00CD36BE" w:rsidRPr="001725D1">
        <w:rPr>
          <w:rFonts w:eastAsiaTheme="minorEastAsia"/>
          <w:lang w:val="en-GB"/>
        </w:rPr>
        <w:t>2 UE-to-UE Relay</w:t>
      </w:r>
    </w:p>
    <w:p w14:paraId="16B90E03" w14:textId="77777777" w:rsidR="00CD36BE" w:rsidRPr="00343074" w:rsidRDefault="00CD36BE" w:rsidP="00CD36BE">
      <w:pPr>
        <w:pStyle w:val="TH"/>
        <w:rPr>
          <w:rFonts w:cs="Arial"/>
        </w:rPr>
      </w:pPr>
      <w:r w:rsidRPr="00343074">
        <w:object w:dxaOrig="11190" w:dyaOrig="7185" w14:anchorId="0B4E9B56">
          <v:shape id="_x0000_i1026" type="#_x0000_t75" style="width:264.5pt;height:171pt" o:ole="">
            <v:imagedata r:id="rId11" o:title=""/>
          </v:shape>
          <o:OLEObject Type="Embed" ProgID="Visio.Drawing.15" ShapeID="_x0000_i1026" DrawAspect="Content" ObjectID="_1714302301" r:id="rId12"/>
        </w:object>
      </w:r>
    </w:p>
    <w:p w14:paraId="27376F35" w14:textId="62BEF96E" w:rsidR="00E01CFA" w:rsidRPr="00BF7907" w:rsidRDefault="001725D1" w:rsidP="00BF7907">
      <w:pPr>
        <w:pStyle w:val="TF"/>
        <w:rPr>
          <w:rFonts w:eastAsiaTheme="minorEastAsia"/>
          <w:lang w:val="en-GB" w:eastAsia="zh-CN"/>
        </w:rPr>
      </w:pPr>
      <w:r>
        <w:rPr>
          <w:rFonts w:eastAsiaTheme="minorEastAsia"/>
          <w:lang w:val="en-GB"/>
        </w:rPr>
        <w:t xml:space="preserve">Figure </w:t>
      </w:r>
      <w:r>
        <w:rPr>
          <w:rFonts w:eastAsiaTheme="minorEastAsia" w:hint="eastAsia"/>
          <w:lang w:val="en-GB" w:eastAsia="zh-CN"/>
        </w:rPr>
        <w:t>6</w:t>
      </w:r>
      <w:r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X</w:t>
      </w:r>
      <w:r w:rsidR="00CD36BE" w:rsidRPr="001725D1">
        <w:rPr>
          <w:rFonts w:eastAsiaTheme="minorEastAsia"/>
          <w:lang w:val="en-GB"/>
        </w:rPr>
        <w:t>.1-2: Control plane protocol stack for L</w:t>
      </w:r>
      <w:r>
        <w:rPr>
          <w:rFonts w:eastAsiaTheme="minorEastAsia" w:hint="eastAsia"/>
          <w:lang w:val="en-GB" w:eastAsia="zh-CN"/>
        </w:rPr>
        <w:t>ayer-</w:t>
      </w:r>
      <w:r w:rsidR="00CD36BE" w:rsidRPr="001725D1">
        <w:rPr>
          <w:rFonts w:eastAsiaTheme="minorEastAsia"/>
          <w:lang w:val="en-GB"/>
        </w:rPr>
        <w:t>2 UE-to-UE Relay</w:t>
      </w:r>
    </w:p>
    <w:p w14:paraId="2D7F4FE4" w14:textId="78A36B16" w:rsidR="00522265" w:rsidRPr="00374067" w:rsidRDefault="007F1F06" w:rsidP="00374067">
      <w:pPr>
        <w:pStyle w:val="3"/>
        <w:rPr>
          <w:rFonts w:eastAsiaTheme="minorEastAsia"/>
          <w:sz w:val="28"/>
          <w:lang w:eastAsia="zh-CN"/>
        </w:rPr>
      </w:pPr>
      <w:bookmarkStart w:id="13" w:name="_Toc23317650"/>
      <w:bookmarkStart w:id="14" w:name="_Toc97106879"/>
      <w:r w:rsidRPr="00277DA7">
        <w:rPr>
          <w:rFonts w:eastAsiaTheme="minorEastAsia"/>
          <w:sz w:val="28"/>
        </w:rPr>
        <w:t>6.X.2</w:t>
      </w:r>
      <w:r w:rsidRPr="00277DA7">
        <w:rPr>
          <w:rFonts w:eastAsiaTheme="minorEastAsia"/>
          <w:sz w:val="28"/>
        </w:rPr>
        <w:tab/>
        <w:t>Procedures</w:t>
      </w:r>
      <w:bookmarkEnd w:id="10"/>
      <w:bookmarkEnd w:id="11"/>
      <w:bookmarkEnd w:id="12"/>
      <w:bookmarkEnd w:id="13"/>
      <w:bookmarkEnd w:id="14"/>
    </w:p>
    <w:p w14:paraId="38C17E19" w14:textId="720F5C25" w:rsidR="00964BA1" w:rsidRPr="00964BA1" w:rsidRDefault="00AF64F6" w:rsidP="00964BA1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bookmarkStart w:id="15" w:name="_Toc326248711"/>
      <w:bookmarkStart w:id="16" w:name="_Toc22286590"/>
      <w:r w:rsidRPr="00277DA7">
        <w:rPr>
          <w:rFonts w:eastAsiaTheme="minorEastAsia" w:cs="Times New Roman"/>
          <w:iCs w:val="0"/>
          <w:sz w:val="24"/>
        </w:rPr>
        <w:t>6.X.2.1</w:t>
      </w:r>
      <w:r w:rsidRPr="00277DA7">
        <w:rPr>
          <w:rFonts w:eastAsiaTheme="minorEastAsia" w:cs="Times New Roman"/>
          <w:iCs w:val="0"/>
          <w:sz w:val="24"/>
        </w:rPr>
        <w:tab/>
      </w:r>
      <w:r w:rsidR="008F0AD0" w:rsidRPr="00277DA7">
        <w:rPr>
          <w:rFonts w:eastAsiaTheme="minorEastAsia" w:cs="Times New Roman" w:hint="eastAsia"/>
          <w:iCs w:val="0"/>
          <w:sz w:val="24"/>
        </w:rPr>
        <w:t xml:space="preserve">Procedures for </w:t>
      </w:r>
      <w:r w:rsidR="00345D4C" w:rsidRPr="00277DA7">
        <w:rPr>
          <w:rFonts w:eastAsiaTheme="minorEastAsia" w:cs="Times New Roman" w:hint="eastAsia"/>
          <w:iCs w:val="0"/>
          <w:sz w:val="24"/>
        </w:rPr>
        <w:t>UE-to-UE Relay</w:t>
      </w:r>
      <w:r w:rsidRPr="00277DA7">
        <w:rPr>
          <w:rFonts w:eastAsiaTheme="minorEastAsia" w:cs="Times New Roman"/>
          <w:iCs w:val="0"/>
          <w:sz w:val="24"/>
        </w:rPr>
        <w:t xml:space="preserve"> discovery</w:t>
      </w:r>
    </w:p>
    <w:p w14:paraId="520978BB" w14:textId="5DC8061D" w:rsidR="00345D4C" w:rsidRDefault="00345D4C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bookmarkStart w:id="17" w:name="_Toc430057739"/>
      <w:bookmarkStart w:id="18" w:name="_Toc30666583"/>
      <w:bookmarkStart w:id="19" w:name="_Toc31029877"/>
      <w:bookmarkStart w:id="20" w:name="_Toc31030768"/>
      <w:bookmarkStart w:id="21" w:name="_Toc43388340"/>
      <w:bookmarkStart w:id="22" w:name="_Toc43735570"/>
      <w:bookmarkStart w:id="23" w:name="_Toc50130558"/>
      <w:bookmarkStart w:id="24" w:name="_Toc50133872"/>
      <w:bookmarkStart w:id="25" w:name="_Toc50134212"/>
      <w:bookmarkStart w:id="26" w:name="_Toc50557164"/>
      <w:bookmarkStart w:id="27" w:name="_Toc50548842"/>
      <w:bookmarkStart w:id="28" w:name="_Toc55202147"/>
      <w:bookmarkStart w:id="29" w:name="_Toc57209771"/>
      <w:bookmarkStart w:id="30" w:name="_Toc57366162"/>
      <w:bookmarkStart w:id="31" w:name="_Toc68086115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="008F0AD0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.1.1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="00972185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Model A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31C0580" w14:textId="433602FE" w:rsidR="004E5561" w:rsidRPr="004E5561" w:rsidRDefault="004E5561" w:rsidP="004E5561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 w:rsidR="00F67935">
        <w:t>6.</w:t>
      </w:r>
      <w:r w:rsidR="00F67935">
        <w:rPr>
          <w:rFonts w:hint="eastAsia"/>
          <w:lang w:eastAsia="zh-CN"/>
        </w:rPr>
        <w:t>X</w:t>
      </w:r>
      <w:r w:rsidRPr="00CB5EC9">
        <w:t>.2.1</w:t>
      </w:r>
      <w:r w:rsidR="00F67935">
        <w:rPr>
          <w:rFonts w:hint="eastAsia"/>
          <w:lang w:eastAsia="zh-CN"/>
        </w:rPr>
        <w:t>.1</w:t>
      </w:r>
      <w:r w:rsidRPr="00CB5EC9">
        <w:t xml:space="preserve">-1 is the procedure for </w:t>
      </w:r>
      <w:r w:rsidR="00ED4A86">
        <w:rPr>
          <w:rFonts w:hint="eastAsia"/>
          <w:lang w:eastAsia="zh-CN"/>
        </w:rPr>
        <w:t>UE-to-UE Relay discovery</w:t>
      </w:r>
      <w:r w:rsidRPr="00CB5EC9">
        <w:t xml:space="preserve"> with Model A.</w:t>
      </w:r>
    </w:p>
    <w:p w14:paraId="6521BE93" w14:textId="371AFBBD" w:rsidR="00964BA1" w:rsidRDefault="00521D42" w:rsidP="00964BA1">
      <w:pPr>
        <w:jc w:val="center"/>
        <w:rPr>
          <w:rFonts w:eastAsiaTheme="minorEastAsia"/>
          <w:lang w:eastAsia="zh-CN"/>
        </w:rPr>
      </w:pPr>
      <w:r w:rsidRPr="00A7799E">
        <w:object w:dxaOrig="8016" w:dyaOrig="5321" w14:anchorId="24A00F85">
          <v:shape id="_x0000_i1027" type="#_x0000_t75" style="width:368.5pt;height:243.5pt" o:ole="">
            <v:imagedata r:id="rId13" o:title=""/>
          </v:shape>
          <o:OLEObject Type="Embed" ProgID="Visio.Drawing.11" ShapeID="_x0000_i1027" DrawAspect="Content" ObjectID="_1714302302" r:id="rId14"/>
        </w:object>
      </w:r>
    </w:p>
    <w:p w14:paraId="47B63DBE" w14:textId="23765864" w:rsidR="007D7F5C" w:rsidRPr="000676AE" w:rsidRDefault="000676AE" w:rsidP="000676AE">
      <w:pPr>
        <w:pStyle w:val="TF"/>
        <w:rPr>
          <w:rFonts w:eastAsiaTheme="minorEastAsia"/>
          <w:lang w:val="en-GB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2.</w:t>
      </w:r>
      <w:r w:rsidRPr="000676AE">
        <w:rPr>
          <w:rFonts w:eastAsiaTheme="minorEastAsia"/>
          <w:lang w:val="en-GB"/>
        </w:rPr>
        <w:t xml:space="preserve">1.1-1: </w:t>
      </w:r>
      <w:r w:rsidR="008E0E04" w:rsidRPr="008E0E04">
        <w:rPr>
          <w:rFonts w:eastAsiaTheme="minorEastAsia"/>
          <w:lang w:val="en-GB"/>
        </w:rPr>
        <w:t>UE-to-UE Relay discovery with Model A</w:t>
      </w:r>
    </w:p>
    <w:p w14:paraId="50A9FA89" w14:textId="71FE8FFB" w:rsidR="00E855DD" w:rsidRPr="00772E2A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2918AE">
        <w:rPr>
          <w:rFonts w:eastAsiaTheme="minorEastAsia" w:hint="eastAsia"/>
          <w:lang w:val="en-GB" w:eastAsia="zh-CN"/>
        </w:rPr>
        <w:t>has</w:t>
      </w:r>
      <w:r w:rsidR="00E855DD">
        <w:rPr>
          <w:rFonts w:eastAsiaTheme="minorEastAsia" w:hint="eastAsia"/>
          <w:lang w:val="en-GB" w:eastAsia="zh-CN"/>
        </w:rPr>
        <w:t xml:space="preserve"> discovered other UEs in proximity via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2E52F8">
        <w:rPr>
          <w:rFonts w:eastAsiaTheme="minorEastAsia" w:hint="eastAsia"/>
          <w:lang w:val="en-GB" w:eastAsia="zh-CN"/>
        </w:rPr>
        <w:t xml:space="preserve">the </w:t>
      </w:r>
      <w:r w:rsidR="00005E82">
        <w:rPr>
          <w:rFonts w:eastAsiaTheme="minorEastAsia" w:hint="eastAsia"/>
          <w:lang w:val="en-GB" w:eastAsia="zh-CN"/>
        </w:rPr>
        <w:t>previous</w:t>
      </w:r>
      <w:r w:rsidR="003779D5">
        <w:rPr>
          <w:rFonts w:eastAsiaTheme="minorEastAsia" w:hint="eastAsia"/>
          <w:lang w:val="en-GB" w:eastAsia="zh-CN"/>
        </w:rPr>
        <w:t xml:space="preserve"> direct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005E82">
        <w:rPr>
          <w:rFonts w:eastAsiaTheme="minorEastAsia"/>
          <w:lang w:val="en-GB" w:eastAsia="zh-CN"/>
        </w:rPr>
        <w:t>discovery</w:t>
      </w:r>
      <w:r w:rsidR="00005E82">
        <w:rPr>
          <w:rFonts w:eastAsiaTheme="minorEastAsia" w:hint="eastAsia"/>
          <w:lang w:val="en-GB" w:eastAsia="zh-CN"/>
        </w:rPr>
        <w:t xml:space="preserve"> or </w:t>
      </w:r>
      <w:r w:rsidR="002E52F8">
        <w:rPr>
          <w:rFonts w:eastAsiaTheme="minorEastAsia" w:hint="eastAsia"/>
          <w:lang w:val="en-GB" w:eastAsia="zh-CN"/>
        </w:rPr>
        <w:t xml:space="preserve">direct </w:t>
      </w:r>
      <w:r w:rsidR="00005E82">
        <w:rPr>
          <w:rFonts w:eastAsiaTheme="minorEastAsia" w:hint="eastAsia"/>
          <w:lang w:val="en-GB" w:eastAsia="zh-CN"/>
        </w:rPr>
        <w:t>communication</w:t>
      </w:r>
      <w:r w:rsidR="002E52F8">
        <w:rPr>
          <w:rFonts w:eastAsiaTheme="minorEastAsia" w:hint="eastAsia"/>
          <w:lang w:val="en-GB" w:eastAsia="zh-CN"/>
        </w:rPr>
        <w:t xml:space="preserve"> procedures</w:t>
      </w:r>
      <w:r w:rsidR="00E855DD">
        <w:rPr>
          <w:rFonts w:eastAsiaTheme="minorEastAsia" w:hint="eastAsia"/>
          <w:lang w:val="en-GB" w:eastAsia="zh-CN"/>
        </w:rPr>
        <w:t xml:space="preserve">. </w:t>
      </w:r>
      <w:r w:rsidR="00E855DD">
        <w:rPr>
          <w:rFonts w:eastAsiaTheme="minorEastAsia"/>
          <w:lang w:val="en-GB" w:eastAsia="zh-CN"/>
        </w:rPr>
        <w:t>T</w:t>
      </w:r>
      <w:r w:rsidR="00E855DD">
        <w:rPr>
          <w:rFonts w:eastAsiaTheme="minorEastAsia" w:hint="eastAsia"/>
          <w:lang w:val="en-GB" w:eastAsia="zh-CN"/>
        </w:rPr>
        <w:t xml:space="preserve">he </w:t>
      </w:r>
      <w:r w:rsidR="00332686">
        <w:rPr>
          <w:rFonts w:eastAsiaTheme="minorEastAsia" w:hint="eastAsia"/>
          <w:lang w:val="en-GB" w:eastAsia="zh-CN"/>
        </w:rPr>
        <w:t xml:space="preserve">UE-to-UE Relay obtains </w:t>
      </w:r>
      <w:r w:rsidR="00DE2C57">
        <w:rPr>
          <w:rFonts w:eastAsiaTheme="minorEastAsia" w:hint="eastAsia"/>
          <w:lang w:val="en-GB" w:eastAsia="zh-CN"/>
        </w:rPr>
        <w:t>the User Info ID, Relay Service</w:t>
      </w:r>
      <w:r w:rsidR="00332686">
        <w:rPr>
          <w:rFonts w:eastAsiaTheme="minorEastAsia" w:hint="eastAsia"/>
          <w:lang w:val="en-GB" w:eastAsia="zh-CN"/>
        </w:rPr>
        <w:t xml:space="preserve"> Code (RSC) and </w:t>
      </w:r>
      <w:r w:rsidR="00332686" w:rsidRPr="00772E2A">
        <w:rPr>
          <w:rFonts w:eastAsiaTheme="minorEastAsia" w:hint="eastAsia"/>
          <w:lang w:val="en-GB" w:eastAsia="zh-CN"/>
        </w:rPr>
        <w:t>Layer-2 ID of other UEs in proximity.</w:t>
      </w:r>
    </w:p>
    <w:p w14:paraId="4547C31F" w14:textId="655891D6" w:rsidR="00C43A07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 w:rsidRPr="00772E2A">
        <w:rPr>
          <w:rFonts w:eastAsiaTheme="minorEastAsia" w:hint="eastAsia"/>
          <w:lang w:val="en-GB" w:eastAsia="zh-CN"/>
        </w:rPr>
        <w:t>2.</w:t>
      </w:r>
      <w:r w:rsidRPr="00772E2A">
        <w:rPr>
          <w:rFonts w:eastAsiaTheme="minorEastAsia" w:hint="eastAsia"/>
          <w:lang w:val="en-GB" w:eastAsia="zh-CN"/>
        </w:rPr>
        <w:tab/>
      </w:r>
      <w:r w:rsidRPr="00772E2A">
        <w:rPr>
          <w:rFonts w:eastAsiaTheme="minorEastAsia"/>
          <w:lang w:val="en-GB"/>
        </w:rPr>
        <w:t xml:space="preserve">The UE-to-UE Relay </w:t>
      </w:r>
      <w:r w:rsidR="002E52F8" w:rsidRPr="00772E2A">
        <w:rPr>
          <w:rFonts w:eastAsiaTheme="minorEastAsia" w:hint="eastAsia"/>
          <w:lang w:val="en-GB" w:eastAsia="zh-CN"/>
        </w:rPr>
        <w:t>send</w:t>
      </w:r>
      <w:r w:rsidRPr="00772E2A">
        <w:rPr>
          <w:rFonts w:eastAsiaTheme="minorEastAsia"/>
          <w:lang w:val="en-GB"/>
        </w:rPr>
        <w:t xml:space="preserve">s an Announcement message. The Announcement message </w:t>
      </w:r>
      <w:r w:rsidR="00903267" w:rsidRPr="00772E2A">
        <w:rPr>
          <w:rFonts w:eastAsiaTheme="minorEastAsia" w:hint="eastAsia"/>
          <w:lang w:val="en-GB" w:eastAsia="zh-CN"/>
        </w:rPr>
        <w:t>may include</w:t>
      </w:r>
      <w:r w:rsidRPr="00772E2A">
        <w:rPr>
          <w:rFonts w:eastAsiaTheme="minorEastAsia"/>
          <w:lang w:val="en-GB"/>
        </w:rPr>
        <w:t xml:space="preserve"> the Type of Discovery Message, User Info ID of the UE-to-UE Relay, RSC, </w:t>
      </w:r>
      <w:r w:rsidR="000D4BCF" w:rsidRPr="00772E2A">
        <w:rPr>
          <w:rFonts w:eastAsiaTheme="minorEastAsia" w:hint="eastAsia"/>
          <w:lang w:val="en-GB" w:eastAsia="zh-CN"/>
        </w:rPr>
        <w:t xml:space="preserve">and </w:t>
      </w:r>
      <w:r w:rsidRPr="00772E2A">
        <w:rPr>
          <w:rFonts w:eastAsiaTheme="minorEastAsia"/>
          <w:lang w:val="en-GB"/>
        </w:rPr>
        <w:t>a list of User</w:t>
      </w:r>
      <w:r w:rsidR="00AF2BE8" w:rsidRPr="00772E2A">
        <w:rPr>
          <w:rFonts w:eastAsiaTheme="minorEastAsia"/>
          <w:lang w:val="en-GB"/>
        </w:rPr>
        <w:t xml:space="preserve"> Info ID</w:t>
      </w:r>
      <w:r w:rsidR="00237125" w:rsidRPr="00772E2A">
        <w:rPr>
          <w:rFonts w:eastAsiaTheme="minorEastAsia" w:hint="eastAsia"/>
          <w:lang w:val="en-GB" w:eastAsia="zh-CN"/>
        </w:rPr>
        <w:t xml:space="preserve"> </w:t>
      </w:r>
      <w:r w:rsidR="00237125" w:rsidRPr="00C75C9C">
        <w:rPr>
          <w:rFonts w:eastAsiaTheme="minorEastAsia"/>
          <w:lang w:val="en-GB" w:eastAsia="zh-CN"/>
        </w:rPr>
        <w:t>and Layer-2 ID</w:t>
      </w:r>
      <w:r w:rsidR="00AF2BE8" w:rsidRPr="00C75C9C">
        <w:rPr>
          <w:rFonts w:eastAsiaTheme="minorEastAsia"/>
          <w:lang w:val="en-GB"/>
        </w:rPr>
        <w:t xml:space="preserve"> o</w:t>
      </w:r>
      <w:r w:rsidR="00AF2BE8" w:rsidRPr="00720C3A">
        <w:rPr>
          <w:rFonts w:eastAsiaTheme="minorEastAsia"/>
          <w:lang w:val="en-GB"/>
        </w:rPr>
        <w:t xml:space="preserve">f the </w:t>
      </w:r>
      <w:r w:rsidR="00AF2BE8" w:rsidRPr="00720C3A">
        <w:rPr>
          <w:rFonts w:eastAsiaTheme="minorEastAsia" w:hint="eastAsia"/>
          <w:lang w:val="en-GB" w:eastAsia="zh-CN"/>
        </w:rPr>
        <w:t>T</w:t>
      </w:r>
      <w:r w:rsidRPr="00720C3A">
        <w:rPr>
          <w:rFonts w:eastAsiaTheme="minorEastAsia"/>
          <w:lang w:val="en-GB"/>
        </w:rPr>
        <w:t>arget UEs</w:t>
      </w:r>
      <w:r w:rsidR="00AF2BE8">
        <w:rPr>
          <w:rFonts w:eastAsiaTheme="minorEastAsia" w:hint="eastAsia"/>
          <w:lang w:val="en-GB" w:eastAsia="zh-CN"/>
        </w:rPr>
        <w:t xml:space="preserve"> </w:t>
      </w:r>
      <w:r w:rsidR="00351706">
        <w:rPr>
          <w:rFonts w:eastAsiaTheme="minorEastAsia" w:hint="eastAsia"/>
          <w:lang w:val="en-GB" w:eastAsia="zh-CN"/>
        </w:rPr>
        <w:t>(UEs discovered in step 1)</w:t>
      </w:r>
      <w:r w:rsidRPr="00E16B46">
        <w:rPr>
          <w:rFonts w:eastAsiaTheme="minorEastAsia"/>
          <w:lang w:val="en-GB"/>
        </w:rPr>
        <w:t>.</w:t>
      </w:r>
    </w:p>
    <w:p w14:paraId="4A69FFF7" w14:textId="05EFFCB9" w:rsidR="00720C3A" w:rsidRPr="00BF7907" w:rsidRDefault="00E16B46" w:rsidP="00BF7907">
      <w:pPr>
        <w:pStyle w:val="B1"/>
        <w:ind w:firstLine="0"/>
        <w:jc w:val="left"/>
        <w:rPr>
          <w:rFonts w:eastAsiaTheme="minorEastAsia"/>
          <w:lang w:val="en-GB" w:eastAsia="zh-CN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UE-to-UE Relay, </w:t>
      </w:r>
      <w:r w:rsidR="00351706"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r w:rsidR="00351706">
        <w:rPr>
          <w:rFonts w:eastAsiaTheme="minorEastAsia" w:hint="eastAsia"/>
          <w:lang w:val="en-GB" w:eastAsia="zh-CN"/>
        </w:rPr>
        <w:t>ProSe</w:t>
      </w:r>
      <w:r w:rsidRPr="00E16B46">
        <w:rPr>
          <w:rFonts w:eastAsiaTheme="minorEastAsia"/>
          <w:lang w:val="en-GB"/>
        </w:rPr>
        <w:t xml:space="preserve"> policy.</w:t>
      </w:r>
    </w:p>
    <w:p w14:paraId="4FCD3C37" w14:textId="5D9F5FB3" w:rsidR="008F0AD0" w:rsidRDefault="008F0AD0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Model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B</w:t>
      </w:r>
    </w:p>
    <w:p w14:paraId="67EFD317" w14:textId="635A9363" w:rsidR="0072076A" w:rsidRPr="0072076A" w:rsidRDefault="0072076A" w:rsidP="0072076A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 w:rsidRPr="00CB5EC9">
        <w:t>.2.1</w:t>
      </w:r>
      <w:r w:rsidR="00BE6DDC">
        <w:rPr>
          <w:rFonts w:hint="eastAsia"/>
          <w:lang w:eastAsia="zh-CN"/>
        </w:rPr>
        <w:t>.2</w:t>
      </w:r>
      <w:r w:rsidRPr="00CB5EC9">
        <w:t xml:space="preserve">-1 is the procedure for </w:t>
      </w:r>
      <w:r>
        <w:rPr>
          <w:rFonts w:hint="eastAsia"/>
          <w:lang w:eastAsia="zh-CN"/>
        </w:rPr>
        <w:t>UE-to-UE Relay discovery</w:t>
      </w:r>
      <w:r w:rsidRPr="00CB5EC9">
        <w:t xml:space="preserve"> with Model </w:t>
      </w:r>
      <w:r w:rsidR="00BE6DDC">
        <w:rPr>
          <w:rFonts w:hint="eastAsia"/>
          <w:lang w:eastAsia="zh-CN"/>
        </w:rPr>
        <w:t>B</w:t>
      </w:r>
      <w:r w:rsidRPr="00CB5EC9">
        <w:t>.</w:t>
      </w:r>
    </w:p>
    <w:p w14:paraId="2ED8C23B" w14:textId="757768B9" w:rsidR="008766BF" w:rsidRDefault="00FB073E" w:rsidP="008766BF">
      <w:pPr>
        <w:jc w:val="center"/>
        <w:rPr>
          <w:rFonts w:eastAsiaTheme="minorEastAsia"/>
          <w:lang w:eastAsia="zh-CN"/>
        </w:rPr>
      </w:pPr>
      <w:r w:rsidRPr="00A7799E">
        <w:object w:dxaOrig="8100" w:dyaOrig="5717" w14:anchorId="775E3DD7">
          <v:shape id="_x0000_i1028" type="#_x0000_t75" style="width:371.5pt;height:262pt" o:ole="">
            <v:imagedata r:id="rId15" o:title=""/>
          </v:shape>
          <o:OLEObject Type="Embed" ProgID="Visio.Drawing.11" ShapeID="_x0000_i1028" DrawAspect="Content" ObjectID="_1714302303" r:id="rId16"/>
        </w:object>
      </w:r>
    </w:p>
    <w:p w14:paraId="59C176E8" w14:textId="5403FCC7" w:rsidR="002C1660" w:rsidRPr="002C1660" w:rsidRDefault="002C1660" w:rsidP="002C166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lastRenderedPageBreak/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 w:rsidRPr="000676AE">
        <w:rPr>
          <w:rFonts w:eastAsiaTheme="minorEastAsia"/>
          <w:lang w:val="en-GB"/>
        </w:rPr>
        <w:t>1.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Pr="008E0E04">
        <w:rPr>
          <w:rFonts w:eastAsiaTheme="minorEastAsia"/>
          <w:lang w:val="en-GB"/>
        </w:rPr>
        <w:t>UE-to</w:t>
      </w:r>
      <w:r>
        <w:rPr>
          <w:rFonts w:eastAsiaTheme="minorEastAsia"/>
          <w:lang w:val="en-GB"/>
        </w:rPr>
        <w:t xml:space="preserve">-UE Relay discovery with Model </w:t>
      </w:r>
      <w:r>
        <w:rPr>
          <w:rFonts w:eastAsiaTheme="minorEastAsia" w:hint="eastAsia"/>
          <w:lang w:val="en-GB" w:eastAsia="zh-CN"/>
        </w:rPr>
        <w:t>B</w:t>
      </w:r>
    </w:p>
    <w:p w14:paraId="35E7D109" w14:textId="627E728F" w:rsidR="00144C78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F41C9B">
        <w:rPr>
          <w:rFonts w:eastAsiaTheme="minorEastAsia" w:hint="eastAsia"/>
          <w:lang w:val="en-GB" w:eastAsia="zh-CN"/>
        </w:rPr>
        <w:t xml:space="preserve">may </w:t>
      </w:r>
      <w:r>
        <w:rPr>
          <w:rFonts w:eastAsiaTheme="minorEastAsia" w:hint="eastAsia"/>
          <w:lang w:val="en-GB" w:eastAsia="zh-CN"/>
        </w:rPr>
        <w:t>ha</w:t>
      </w:r>
      <w:r w:rsidR="00F41C9B">
        <w:rPr>
          <w:rFonts w:eastAsiaTheme="minorEastAsia" w:hint="eastAsia"/>
          <w:lang w:val="en-GB" w:eastAsia="zh-CN"/>
        </w:rPr>
        <w:t>ve</w:t>
      </w:r>
      <w:r>
        <w:rPr>
          <w:rFonts w:eastAsiaTheme="minorEastAsia" w:hint="eastAsia"/>
          <w:lang w:val="en-GB" w:eastAsia="zh-CN"/>
        </w:rPr>
        <w:t xml:space="preserve"> discovered other UEs in proximity via the previous direct </w:t>
      </w:r>
      <w:r>
        <w:rPr>
          <w:rFonts w:eastAsiaTheme="minorEastAsia"/>
          <w:lang w:val="en-GB" w:eastAsia="zh-CN"/>
        </w:rPr>
        <w:t>discovery</w:t>
      </w:r>
      <w:r>
        <w:rPr>
          <w:rFonts w:eastAsiaTheme="minorEastAsia" w:hint="eastAsia"/>
          <w:lang w:val="en-GB" w:eastAsia="zh-CN"/>
        </w:rPr>
        <w:t xml:space="preserve"> or direct communication procedures.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UE-to-UE Relay obtains the User Info ID, Relay Service Code (RSC) and </w:t>
      </w:r>
      <w:r w:rsidRPr="00772E2A">
        <w:rPr>
          <w:rFonts w:eastAsiaTheme="minorEastAsia" w:hint="eastAsia"/>
          <w:lang w:val="en-GB" w:eastAsia="zh-CN"/>
        </w:rPr>
        <w:t>Layer-2 ID of other UEs in proximity.</w:t>
      </w:r>
    </w:p>
    <w:p w14:paraId="5441E443" w14:textId="77777777" w:rsidR="00D5186D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send</w:t>
      </w:r>
      <w:r w:rsidRPr="00E16B46">
        <w:rPr>
          <w:rFonts w:eastAsiaTheme="minorEastAsia"/>
          <w:lang w:val="en-GB"/>
        </w:rPr>
        <w:t>s a</w:t>
      </w:r>
      <w:r w:rsidR="000D4BCF">
        <w:rPr>
          <w:rFonts w:eastAsiaTheme="minorEastAsia" w:hint="eastAsia"/>
          <w:lang w:val="en-GB" w:eastAsia="zh-CN"/>
        </w:rPr>
        <w:t xml:space="preserve"> Solicitation</w:t>
      </w:r>
      <w:r w:rsidRPr="00E16B46">
        <w:rPr>
          <w:rFonts w:eastAsiaTheme="minorEastAsia"/>
          <w:lang w:val="en-GB"/>
        </w:rPr>
        <w:t xml:space="preserve"> message. The </w:t>
      </w:r>
      <w:r w:rsidR="000D4BCF">
        <w:rPr>
          <w:rFonts w:eastAsiaTheme="minorEastAsia" w:hint="eastAsia"/>
          <w:lang w:val="en-GB" w:eastAsia="zh-CN"/>
        </w:rPr>
        <w:t>Solicitation</w:t>
      </w:r>
      <w:r w:rsidRPr="00E16B46">
        <w:rPr>
          <w:rFonts w:eastAsiaTheme="minorEastAsia"/>
          <w:lang w:val="en-GB"/>
        </w:rPr>
        <w:t xml:space="preserve"> message </w:t>
      </w:r>
      <w:r>
        <w:rPr>
          <w:rFonts w:eastAsiaTheme="minorEastAsia" w:hint="eastAsia"/>
          <w:lang w:val="en-GB" w:eastAsia="zh-CN"/>
        </w:rPr>
        <w:t>may include</w:t>
      </w:r>
      <w:r w:rsidRPr="00E16B46">
        <w:rPr>
          <w:rFonts w:eastAsiaTheme="minorEastAsia"/>
          <w:lang w:val="en-GB"/>
        </w:rPr>
        <w:t xml:space="preserve"> the Type of Discovery Message, User Info ID of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RSC, </w:t>
      </w:r>
      <w:r w:rsidR="000D4BCF">
        <w:rPr>
          <w:rFonts w:eastAsiaTheme="minorEastAsia" w:hint="eastAsia"/>
          <w:lang w:val="en-GB" w:eastAsia="zh-CN"/>
        </w:rPr>
        <w:t xml:space="preserve">and </w:t>
      </w:r>
      <w:r w:rsidR="00691285">
        <w:rPr>
          <w:rFonts w:eastAsiaTheme="minorEastAsia" w:hint="eastAsia"/>
          <w:lang w:val="en-GB" w:eastAsia="zh-CN"/>
        </w:rPr>
        <w:t>User Info ID of Target UE</w:t>
      </w:r>
      <w:r w:rsidRPr="00E16B46">
        <w:rPr>
          <w:rFonts w:eastAsiaTheme="minorEastAsia"/>
          <w:lang w:val="en-GB"/>
        </w:rPr>
        <w:t xml:space="preserve">. </w:t>
      </w:r>
    </w:p>
    <w:p w14:paraId="194B1339" w14:textId="01626019" w:rsidR="00144C78" w:rsidRDefault="00144C78" w:rsidP="00D5186D">
      <w:pPr>
        <w:pStyle w:val="B1"/>
        <w:ind w:firstLine="0"/>
        <w:jc w:val="left"/>
        <w:rPr>
          <w:rFonts w:eastAsiaTheme="minorEastAsia"/>
          <w:lang w:val="en-GB" w:eastAsia="zh-CN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</w:t>
      </w:r>
      <w:r w:rsidR="00D5186D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</w:t>
      </w:r>
      <w:r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r>
        <w:rPr>
          <w:rFonts w:eastAsiaTheme="minorEastAsia" w:hint="eastAsia"/>
          <w:lang w:val="en-GB" w:eastAsia="zh-CN"/>
        </w:rPr>
        <w:t>ProSe</w:t>
      </w:r>
      <w:r w:rsidRPr="00E16B46">
        <w:rPr>
          <w:rFonts w:eastAsiaTheme="minorEastAsia"/>
          <w:lang w:val="en-GB"/>
        </w:rPr>
        <w:t xml:space="preserve"> policy.</w:t>
      </w:r>
    </w:p>
    <w:p w14:paraId="5CD745B0" w14:textId="3B2993E1" w:rsidR="002A42A1" w:rsidRDefault="002A42A1" w:rsidP="002A42A1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9E566B">
        <w:rPr>
          <w:rFonts w:eastAsiaTheme="minorEastAsia" w:hint="eastAsia"/>
          <w:lang w:val="en-GB" w:eastAsia="zh-CN"/>
        </w:rPr>
        <w:t xml:space="preserve">The UE-to-UE Relay may perform direct </w:t>
      </w:r>
      <w:r w:rsidR="009E566B">
        <w:rPr>
          <w:rFonts w:eastAsiaTheme="minorEastAsia"/>
          <w:lang w:val="en-GB" w:eastAsia="zh-CN"/>
        </w:rPr>
        <w:t>discovery</w:t>
      </w:r>
      <w:r w:rsidR="009E566B">
        <w:rPr>
          <w:rFonts w:eastAsiaTheme="minorEastAsia" w:hint="eastAsia"/>
          <w:lang w:val="en-GB" w:eastAsia="zh-CN"/>
        </w:rPr>
        <w:t xml:space="preserve"> procedure to discover the Target UE if</w:t>
      </w:r>
      <w:r w:rsidR="003E7A7B">
        <w:rPr>
          <w:rFonts w:eastAsiaTheme="minorEastAsia" w:hint="eastAsia"/>
          <w:lang w:val="en-GB" w:eastAsia="zh-CN"/>
        </w:rPr>
        <w:t xml:space="preserve"> </w:t>
      </w:r>
      <w:r w:rsidR="004C214A">
        <w:rPr>
          <w:rFonts w:eastAsiaTheme="minorEastAsia" w:hint="eastAsia"/>
          <w:lang w:val="en-GB" w:eastAsia="zh-CN"/>
        </w:rPr>
        <w:t xml:space="preserve">it </w:t>
      </w:r>
      <w:r w:rsidR="003E7A7B">
        <w:rPr>
          <w:rFonts w:eastAsiaTheme="minorEastAsia" w:hint="eastAsia"/>
          <w:lang w:val="en-GB" w:eastAsia="zh-CN"/>
        </w:rPr>
        <w:t>has</w:t>
      </w:r>
      <w:r w:rsidR="009E566B">
        <w:rPr>
          <w:rFonts w:eastAsiaTheme="minorEastAsia" w:hint="eastAsia"/>
          <w:lang w:val="en-GB" w:eastAsia="zh-CN"/>
        </w:rPr>
        <w:t xml:space="preserve"> not </w:t>
      </w:r>
      <w:r w:rsidR="003E7A7B">
        <w:rPr>
          <w:rFonts w:eastAsiaTheme="minorEastAsia" w:hint="eastAsia"/>
          <w:lang w:val="en-GB" w:eastAsia="zh-CN"/>
        </w:rPr>
        <w:t xml:space="preserve">been </w:t>
      </w:r>
      <w:r w:rsidR="009E566B">
        <w:rPr>
          <w:rFonts w:eastAsiaTheme="minorEastAsia" w:hint="eastAsia"/>
          <w:lang w:val="en-GB" w:eastAsia="zh-CN"/>
        </w:rPr>
        <w:t xml:space="preserve">discovered </w:t>
      </w:r>
      <w:r w:rsidR="003E7A7B">
        <w:rPr>
          <w:rFonts w:eastAsiaTheme="minorEastAsia" w:hint="eastAsia"/>
          <w:lang w:val="en-GB" w:eastAsia="zh-CN"/>
        </w:rPr>
        <w:t>in step 1</w:t>
      </w:r>
      <w:r w:rsidR="009E566B">
        <w:rPr>
          <w:rFonts w:eastAsiaTheme="minorEastAsia" w:hint="eastAsia"/>
          <w:lang w:val="en-GB" w:eastAsia="zh-CN"/>
        </w:rPr>
        <w:t>.</w:t>
      </w:r>
    </w:p>
    <w:p w14:paraId="2754234D" w14:textId="41ABAA61" w:rsidR="00521D42" w:rsidRDefault="002A42A1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</w:t>
      </w:r>
      <w:r w:rsidR="00521D42">
        <w:rPr>
          <w:rFonts w:eastAsiaTheme="minorEastAsia" w:hint="eastAsia"/>
          <w:lang w:val="en-GB" w:eastAsia="zh-CN"/>
        </w:rPr>
        <w:t>.</w:t>
      </w:r>
      <w:r w:rsidR="00521D42">
        <w:rPr>
          <w:rFonts w:eastAsiaTheme="minorEastAsia" w:hint="eastAsia"/>
          <w:lang w:val="en-GB" w:eastAsia="zh-CN"/>
        </w:rPr>
        <w:tab/>
        <w:t xml:space="preserve">The UE-to-UE Relay </w:t>
      </w:r>
      <w:r w:rsidR="00D5186D" w:rsidRPr="00D5186D">
        <w:rPr>
          <w:rFonts w:eastAsiaTheme="minorEastAsia"/>
          <w:lang w:val="en-GB" w:eastAsia="zh-CN"/>
        </w:rPr>
        <w:t xml:space="preserve">that match the values of the </w:t>
      </w:r>
      <w:r w:rsidR="00D5186D">
        <w:rPr>
          <w:rFonts w:eastAsiaTheme="minorEastAsia" w:hint="eastAsia"/>
          <w:lang w:val="en-GB" w:eastAsia="zh-CN"/>
        </w:rPr>
        <w:t xml:space="preserve">User Info ID of Target UE and </w:t>
      </w:r>
      <w:r w:rsidR="00D5186D">
        <w:rPr>
          <w:rFonts w:eastAsiaTheme="minorEastAsia"/>
          <w:lang w:val="en-GB" w:eastAsia="zh-CN"/>
        </w:rPr>
        <w:t xml:space="preserve">RSC contained in the </w:t>
      </w:r>
      <w:r w:rsidR="00D5186D">
        <w:rPr>
          <w:rFonts w:eastAsiaTheme="minorEastAsia" w:hint="eastAsia"/>
          <w:lang w:val="en-GB" w:eastAsia="zh-CN"/>
        </w:rPr>
        <w:t>S</w:t>
      </w:r>
      <w:r w:rsidR="00D5186D" w:rsidRPr="00D5186D">
        <w:rPr>
          <w:rFonts w:eastAsiaTheme="minorEastAsia"/>
          <w:lang w:val="en-GB" w:eastAsia="zh-CN"/>
        </w:rPr>
        <w:t xml:space="preserve">olicitation message respond to the </w:t>
      </w:r>
      <w:r w:rsidR="00D5186D">
        <w:rPr>
          <w:rFonts w:eastAsiaTheme="minorEastAsia" w:hint="eastAsia"/>
          <w:lang w:val="en-GB" w:eastAsia="zh-CN"/>
        </w:rPr>
        <w:t>Source</w:t>
      </w:r>
      <w:r w:rsidR="00D5186D" w:rsidRPr="00D5186D">
        <w:rPr>
          <w:rFonts w:eastAsiaTheme="minorEastAsia"/>
          <w:lang w:val="en-GB" w:eastAsia="zh-CN"/>
        </w:rPr>
        <w:t xml:space="preserve"> UE with a Response message. The Response message contains the Type of Discovery Message, </w:t>
      </w:r>
      <w:r w:rsidR="00D5186D">
        <w:rPr>
          <w:rFonts w:eastAsiaTheme="minorEastAsia" w:hint="eastAsia"/>
          <w:lang w:val="en-GB" w:eastAsia="zh-CN"/>
        </w:rPr>
        <w:t>User Info ID of UE-to-UE Relay,</w:t>
      </w:r>
      <w:r w:rsidR="00D5186D" w:rsidRPr="00D5186D">
        <w:rPr>
          <w:rFonts w:eastAsiaTheme="minorEastAsia"/>
          <w:lang w:val="en-GB" w:eastAsia="zh-CN"/>
        </w:rPr>
        <w:t xml:space="preserve"> RSC, and </w:t>
      </w:r>
      <w:r w:rsidR="00D5186D">
        <w:rPr>
          <w:rFonts w:eastAsiaTheme="minorEastAsia" w:hint="eastAsia"/>
          <w:lang w:val="en-GB" w:eastAsia="zh-CN"/>
        </w:rPr>
        <w:t>User Inf</w:t>
      </w:r>
      <w:r w:rsidR="00D5186D" w:rsidRPr="00772E2A">
        <w:rPr>
          <w:rFonts w:eastAsiaTheme="minorEastAsia" w:hint="eastAsia"/>
          <w:lang w:val="en-GB" w:eastAsia="zh-CN"/>
        </w:rPr>
        <w:t>o ID</w:t>
      </w:r>
      <w:r w:rsidR="00F11762" w:rsidRPr="00772E2A">
        <w:rPr>
          <w:rFonts w:eastAsiaTheme="minorEastAsia" w:hint="eastAsia"/>
          <w:lang w:val="en-GB" w:eastAsia="zh-CN"/>
        </w:rPr>
        <w:t xml:space="preserve"> </w:t>
      </w:r>
      <w:r w:rsidR="00F11762" w:rsidRPr="00C75C9C">
        <w:rPr>
          <w:rFonts w:eastAsiaTheme="minorEastAsia"/>
          <w:lang w:val="en-GB" w:eastAsia="zh-CN"/>
        </w:rPr>
        <w:t>and Layer-2 ID</w:t>
      </w:r>
      <w:r w:rsidR="00D5186D" w:rsidRPr="00720C3A">
        <w:rPr>
          <w:rFonts w:eastAsiaTheme="minorEastAsia" w:hint="eastAsia"/>
          <w:lang w:val="en-GB" w:eastAsia="zh-CN"/>
        </w:rPr>
        <w:t xml:space="preserve"> of Target UE</w:t>
      </w:r>
      <w:r w:rsidR="00D5186D">
        <w:rPr>
          <w:rFonts w:eastAsiaTheme="minorEastAsia" w:hint="eastAsia"/>
          <w:lang w:val="en-GB" w:eastAsia="zh-CN"/>
        </w:rPr>
        <w:t>.</w:t>
      </w:r>
    </w:p>
    <w:p w14:paraId="1AC8F7BA" w14:textId="53BC9D6B" w:rsidR="00720C3A" w:rsidRPr="00BF7907" w:rsidRDefault="00D5186D" w:rsidP="00BF7907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Source Layer-2 ID of the Response message is self-assigned by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UE-to-UE Relay, and the Destination Layer-2 ID is set to the Source Layer-2 ID of the </w:t>
      </w:r>
      <w:r>
        <w:rPr>
          <w:rFonts w:eastAsiaTheme="minorEastAsia"/>
          <w:lang w:val="en-GB" w:eastAsia="zh-CN"/>
        </w:rPr>
        <w:t>received</w:t>
      </w:r>
      <w:r>
        <w:rPr>
          <w:rFonts w:eastAsiaTheme="minorEastAsia" w:hint="eastAsia"/>
          <w:lang w:val="en-GB" w:eastAsia="zh-CN"/>
        </w:rPr>
        <w:t xml:space="preserve"> Solicitation message.</w:t>
      </w:r>
    </w:p>
    <w:p w14:paraId="733030E5" w14:textId="7E1BCB80" w:rsidR="00E20FB0" w:rsidRDefault="00E20FB0" w:rsidP="00E20FB0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r>
        <w:rPr>
          <w:rFonts w:eastAsiaTheme="minorEastAsia" w:cs="Times New Roman"/>
          <w:iCs w:val="0"/>
          <w:sz w:val="24"/>
        </w:rPr>
        <w:t>6.X.2.</w:t>
      </w:r>
      <w:r>
        <w:rPr>
          <w:rFonts w:eastAsiaTheme="minorEastAsia" w:cs="Times New Roman" w:hint="eastAsia"/>
          <w:iCs w:val="0"/>
          <w:sz w:val="24"/>
          <w:lang w:eastAsia="zh-CN"/>
        </w:rPr>
        <w:t>2</w:t>
      </w:r>
      <w:r w:rsidRPr="00277DA7">
        <w:rPr>
          <w:rFonts w:eastAsiaTheme="minorEastAsia" w:cs="Times New Roman"/>
          <w:iCs w:val="0"/>
          <w:sz w:val="24"/>
        </w:rPr>
        <w:tab/>
      </w:r>
      <w:r w:rsidRPr="00277DA7">
        <w:rPr>
          <w:rFonts w:eastAsiaTheme="minorEastAsia" w:cs="Times New Roman" w:hint="eastAsia"/>
          <w:iCs w:val="0"/>
          <w:sz w:val="24"/>
        </w:rPr>
        <w:t>Procedures for UE-to-UE Relay</w:t>
      </w:r>
      <w:r w:rsidR="00FD2C2D">
        <w:rPr>
          <w:rFonts w:eastAsiaTheme="minorEastAsia" w:cs="Times New Roman"/>
          <w:iCs w:val="0"/>
          <w:sz w:val="24"/>
        </w:rPr>
        <w:t xml:space="preserve"> </w:t>
      </w:r>
      <w:r w:rsidR="00FD2C2D">
        <w:rPr>
          <w:rFonts w:eastAsiaTheme="minorEastAsia" w:cs="Times New Roman" w:hint="eastAsia"/>
          <w:iCs w:val="0"/>
          <w:sz w:val="24"/>
          <w:lang w:eastAsia="zh-CN"/>
        </w:rPr>
        <w:t>communication</w:t>
      </w:r>
    </w:p>
    <w:p w14:paraId="259D473B" w14:textId="3CC47CD3" w:rsidR="001432F5" w:rsidRDefault="00A10BEC" w:rsidP="00345D4C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>
        <w:t>.2.</w:t>
      </w:r>
      <w:r>
        <w:rPr>
          <w:rFonts w:hint="eastAsia"/>
          <w:lang w:eastAsia="zh-CN"/>
        </w:rPr>
        <w:t>2</w:t>
      </w:r>
      <w:r w:rsidRPr="00CB5EC9">
        <w:t xml:space="preserve">-1 is the procedure for </w:t>
      </w:r>
      <w:r w:rsidR="00104749">
        <w:rPr>
          <w:rFonts w:hint="eastAsia"/>
          <w:lang w:eastAsia="zh-CN"/>
        </w:rPr>
        <w:t>Layer-</w:t>
      </w:r>
      <w:r w:rsidR="00231511">
        <w:rPr>
          <w:rFonts w:hint="eastAsia"/>
          <w:lang w:eastAsia="zh-CN"/>
        </w:rPr>
        <w:t>2</w:t>
      </w:r>
      <w:r w:rsidR="0010474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UE-to-UE Relay </w:t>
      </w:r>
      <w:r w:rsidR="00104749">
        <w:rPr>
          <w:rFonts w:hint="eastAsia"/>
          <w:lang w:eastAsia="zh-CN"/>
        </w:rPr>
        <w:t>communication</w:t>
      </w:r>
      <w:r w:rsidRPr="00CB5EC9">
        <w:t>.</w:t>
      </w:r>
    </w:p>
    <w:p w14:paraId="2373C2AE" w14:textId="3D049B76" w:rsidR="009B3FE3" w:rsidRDefault="00EE2587" w:rsidP="009B3FE3">
      <w:pPr>
        <w:jc w:val="center"/>
        <w:rPr>
          <w:rFonts w:eastAsiaTheme="minorEastAsia"/>
          <w:lang w:eastAsia="zh-CN"/>
        </w:rPr>
      </w:pPr>
      <w:r>
        <w:object w:dxaOrig="6240" w:dyaOrig="4942" w14:anchorId="20846CF7">
          <v:shape id="_x0000_i1029" type="#_x0000_t75" style="width:267pt;height:211.5pt" o:ole="">
            <v:imagedata r:id="rId17" o:title=""/>
          </v:shape>
          <o:OLEObject Type="Embed" ProgID="Visio.Drawing.11" ShapeID="_x0000_i1029" DrawAspect="Content" ObjectID="_1714302304" r:id="rId18"/>
        </w:object>
      </w:r>
    </w:p>
    <w:p w14:paraId="1EF51EA4" w14:textId="77777777" w:rsidR="007A0104" w:rsidRDefault="007A0104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  <w:t xml:space="preserve">Service authorization and </w:t>
      </w:r>
      <w:r>
        <w:rPr>
          <w:rFonts w:eastAsiaTheme="minorEastAsia"/>
          <w:lang w:val="en-GB" w:eastAsia="zh-CN"/>
        </w:rPr>
        <w:t>provisioning</w:t>
      </w:r>
      <w:r>
        <w:rPr>
          <w:rFonts w:eastAsiaTheme="minorEastAsia" w:hint="eastAsia"/>
          <w:lang w:val="en-GB" w:eastAsia="zh-CN"/>
        </w:rPr>
        <w:t xml:space="preserve"> are performed for Source UE, Target UE and UE-to-UE Relay as described for solutions for Key Issue #6</w:t>
      </w:r>
      <w:r w:rsidRPr="00E16B46">
        <w:rPr>
          <w:rFonts w:eastAsiaTheme="minorEastAsia"/>
          <w:lang w:val="en-GB"/>
        </w:rPr>
        <w:t>.</w:t>
      </w:r>
    </w:p>
    <w:p w14:paraId="3CA52A35" w14:textId="77777777" w:rsidR="007A0104" w:rsidRDefault="007A0104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  <w:t>The Source UE performs discovery of a UE-to-UE Relay as described in clause 6.X.2.1</w:t>
      </w:r>
      <w:r>
        <w:rPr>
          <w:rFonts w:eastAsiaTheme="minorEastAsia" w:hint="eastAsia"/>
          <w:lang w:val="en-GB"/>
        </w:rPr>
        <w:t>.</w:t>
      </w:r>
    </w:p>
    <w:p w14:paraId="490EB519" w14:textId="68ED1D05" w:rsidR="00214816" w:rsidRDefault="00214816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915FFE">
        <w:rPr>
          <w:rFonts w:eastAsiaTheme="minorEastAsia" w:hint="eastAsia"/>
          <w:lang w:val="en-GB" w:eastAsia="zh-CN"/>
        </w:rPr>
        <w:t>T</w:t>
      </w:r>
      <w:r w:rsidR="00915FFE">
        <w:rPr>
          <w:rFonts w:eastAsiaTheme="minorEastAsia"/>
          <w:lang w:val="en-GB" w:eastAsia="zh-CN"/>
        </w:rPr>
        <w:t>h</w:t>
      </w:r>
      <w:r w:rsidR="00915FFE">
        <w:rPr>
          <w:rFonts w:eastAsiaTheme="minorEastAsia" w:hint="eastAsia"/>
          <w:lang w:val="en-GB" w:eastAsia="zh-CN"/>
        </w:rPr>
        <w:t>e Source UE initiates the PC5 connection establishment with UE-to-UE Relay, which triggers UE-to-UE Relay to establish PC5 connection with Target UE.</w:t>
      </w:r>
      <w:r w:rsidR="00C75C9C">
        <w:rPr>
          <w:rFonts w:eastAsiaTheme="minorEastAsia" w:hint="eastAsia"/>
          <w:lang w:val="en-GB" w:eastAsia="zh-CN"/>
        </w:rPr>
        <w:t xml:space="preserve"> Solution #12 described in the clause 6.12</w:t>
      </w:r>
      <w:r w:rsidR="00740F7E">
        <w:rPr>
          <w:rFonts w:eastAsiaTheme="minorEastAsia" w:hint="eastAsia"/>
          <w:lang w:val="en-GB" w:eastAsia="zh-CN"/>
        </w:rPr>
        <w:t xml:space="preserve"> can be used to establish the PC5 links.</w:t>
      </w:r>
    </w:p>
    <w:p w14:paraId="132CFF45" w14:textId="3070888C" w:rsidR="003D6459" w:rsidRPr="00C75C9C" w:rsidRDefault="006F0847" w:rsidP="003D6459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4.</w:t>
      </w:r>
      <w:r>
        <w:rPr>
          <w:rFonts w:eastAsiaTheme="minorEastAsia" w:hint="eastAsia"/>
          <w:lang w:val="en-GB" w:eastAsia="zh-CN"/>
        </w:rPr>
        <w:tab/>
      </w:r>
      <w:r w:rsidR="003D6459">
        <w:rPr>
          <w:rFonts w:eastAsiaTheme="minorEastAsia" w:hint="eastAsia"/>
          <w:lang w:val="en-GB" w:eastAsia="zh-CN"/>
        </w:rPr>
        <w:t xml:space="preserve">The Source UE sends a Direct Communication Request message to initiate the unicast Layer-2 link </w:t>
      </w:r>
      <w:r w:rsidR="003D6459" w:rsidRPr="00C75C9C">
        <w:rPr>
          <w:rFonts w:eastAsiaTheme="minorEastAsia" w:hint="eastAsia"/>
          <w:lang w:val="en-GB" w:eastAsia="zh-CN"/>
        </w:rPr>
        <w:t xml:space="preserve">establishment procedure with the </w:t>
      </w:r>
      <w:r w:rsidR="00231284" w:rsidRPr="00C75C9C">
        <w:rPr>
          <w:rFonts w:eastAsiaTheme="minorEastAsia" w:hint="eastAsia"/>
          <w:lang w:val="en-GB" w:eastAsia="zh-CN"/>
        </w:rPr>
        <w:t>Target UE</w:t>
      </w:r>
      <w:r w:rsidR="003D6459" w:rsidRPr="00C75C9C">
        <w:rPr>
          <w:rFonts w:eastAsiaTheme="minorEastAsia" w:hint="eastAsia"/>
          <w:lang w:val="en-GB" w:eastAsia="zh-CN"/>
        </w:rPr>
        <w:t>. The Direct Communication Request message includes User Info ID of Source UE, User Info ID of Target UE and Relay Service Code (RSC)</w:t>
      </w:r>
      <w:r w:rsidR="006647A1" w:rsidRPr="00C75C9C">
        <w:rPr>
          <w:rFonts w:eastAsiaTheme="minorEastAsia"/>
          <w:lang w:val="en-GB" w:eastAsia="zh-CN"/>
        </w:rPr>
        <w:t xml:space="preserve"> and is sent over the PC5 link established with the UE-to-UE Relay</w:t>
      </w:r>
      <w:r w:rsidR="003D6459" w:rsidRPr="00C75C9C">
        <w:rPr>
          <w:rFonts w:eastAsiaTheme="minorEastAsia" w:hint="eastAsia"/>
          <w:lang w:val="en-GB" w:eastAsia="zh-CN"/>
        </w:rPr>
        <w:t>.</w:t>
      </w:r>
    </w:p>
    <w:p w14:paraId="296EBE2A" w14:textId="53C807CC" w:rsidR="009A7F6A" w:rsidRPr="00C75C9C" w:rsidRDefault="003D6459" w:rsidP="009A7F6A">
      <w:pPr>
        <w:ind w:left="568"/>
        <w:rPr>
          <w:rFonts w:eastAsiaTheme="minorEastAsia"/>
          <w:lang w:eastAsia="zh-CN"/>
        </w:rPr>
      </w:pPr>
      <w:r w:rsidRPr="00C75C9C">
        <w:rPr>
          <w:lang w:eastAsia="zh-CN"/>
        </w:rPr>
        <w:t>T</w:t>
      </w:r>
      <w:r w:rsidRPr="00C75C9C">
        <w:rPr>
          <w:rFonts w:hint="eastAsia"/>
          <w:lang w:eastAsia="zh-CN"/>
        </w:rPr>
        <w:t xml:space="preserve">he Source Layer-2 ID of the DCR message is self-assigned by </w:t>
      </w:r>
      <w:r w:rsidRPr="00C75C9C">
        <w:rPr>
          <w:lang w:eastAsia="zh-CN"/>
        </w:rPr>
        <w:t>the</w:t>
      </w:r>
      <w:r w:rsidRPr="00C75C9C">
        <w:rPr>
          <w:rFonts w:hint="eastAsia"/>
          <w:lang w:eastAsia="zh-CN"/>
        </w:rPr>
        <w:t xml:space="preserve"> Source UE</w:t>
      </w:r>
      <w:del w:id="32" w:author="r01" w:date="2022-05-17T14:16:00Z">
        <w:r w:rsidRPr="00C75C9C" w:rsidDel="00205646">
          <w:rPr>
            <w:rFonts w:hint="eastAsia"/>
            <w:lang w:eastAsia="zh-CN"/>
          </w:rPr>
          <w:delText xml:space="preserve">, and the Destination Layer-2 ID is set to the Layer-2 ID of </w:delText>
        </w:r>
        <w:r w:rsidR="00231284" w:rsidRPr="00C75C9C" w:rsidDel="00205646">
          <w:rPr>
            <w:lang w:eastAsia="zh-CN"/>
          </w:rPr>
          <w:delText>Target UE</w:delText>
        </w:r>
        <w:r w:rsidR="00231284" w:rsidRPr="00C75C9C" w:rsidDel="00205646">
          <w:rPr>
            <w:rFonts w:hint="eastAsia"/>
            <w:lang w:eastAsia="zh-CN"/>
          </w:rPr>
          <w:delText xml:space="preserve"> obtained during </w:delText>
        </w:r>
        <w:r w:rsidR="00231284" w:rsidRPr="00C75C9C" w:rsidDel="00205646">
          <w:rPr>
            <w:lang w:eastAsia="zh-CN"/>
          </w:rPr>
          <w:delText xml:space="preserve">discovery </w:delText>
        </w:r>
        <w:r w:rsidR="009A7F6A" w:rsidRPr="00C75C9C" w:rsidDel="00205646">
          <w:rPr>
            <w:lang w:eastAsia="zh-CN"/>
          </w:rPr>
          <w:delText>procedure</w:delText>
        </w:r>
      </w:del>
      <w:r w:rsidR="009A7F6A" w:rsidRPr="00C75C9C">
        <w:rPr>
          <w:lang w:eastAsia="zh-CN"/>
        </w:rPr>
        <w:t>.</w:t>
      </w:r>
    </w:p>
    <w:p w14:paraId="0C73A154" w14:textId="192CCC02" w:rsidR="006647A1" w:rsidRPr="00C75C9C" w:rsidRDefault="009A7F6A" w:rsidP="00705A54">
      <w:pPr>
        <w:pStyle w:val="B1"/>
        <w:ind w:left="852"/>
        <w:rPr>
          <w:rFonts w:eastAsiaTheme="minorEastAsia"/>
          <w:lang w:val="en-GB"/>
        </w:rPr>
      </w:pPr>
      <w:r w:rsidRPr="00C75C9C">
        <w:rPr>
          <w:rFonts w:eastAsiaTheme="minorEastAsia"/>
          <w:lang w:val="en-GB"/>
        </w:rPr>
        <w:t>The</w:t>
      </w:r>
      <w:r w:rsidR="006647A1" w:rsidRPr="00C75C9C">
        <w:rPr>
          <w:rFonts w:eastAsiaTheme="minorEastAsia"/>
          <w:lang w:val="en-GB"/>
        </w:rPr>
        <w:t xml:space="preserve"> UE-to-UE Relay </w:t>
      </w:r>
      <w:r w:rsidR="00705A54" w:rsidRPr="00C75C9C">
        <w:rPr>
          <w:rFonts w:eastAsiaTheme="minorEastAsia"/>
          <w:lang w:val="en-GB"/>
        </w:rPr>
        <w:t>forwards</w:t>
      </w:r>
      <w:r w:rsidR="006647A1" w:rsidRPr="00C75C9C">
        <w:rPr>
          <w:rFonts w:eastAsiaTheme="minorEastAsia"/>
          <w:lang w:val="en-GB"/>
        </w:rPr>
        <w:t xml:space="preserve"> the PC5</w:t>
      </w:r>
      <w:r w:rsidR="00872254">
        <w:rPr>
          <w:rFonts w:eastAsiaTheme="minorEastAsia" w:hint="eastAsia"/>
          <w:lang w:val="en-GB" w:eastAsia="zh-CN"/>
        </w:rPr>
        <w:t>-S</w:t>
      </w:r>
      <w:r w:rsidR="006647A1" w:rsidRPr="00C75C9C">
        <w:rPr>
          <w:rFonts w:eastAsiaTheme="minorEastAsia"/>
          <w:lang w:val="en-GB"/>
        </w:rPr>
        <w:t xml:space="preserve"> message towards the Target UE.</w:t>
      </w:r>
    </w:p>
    <w:p w14:paraId="32AD990B" w14:textId="536DEFFA" w:rsidR="006647A1" w:rsidRDefault="009A7F6A" w:rsidP="009A7F6A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33" w:author="r01" w:date="2022-05-17T14:16:00Z"/>
          <w:rFonts w:eastAsiaTheme="minorEastAsia" w:hint="eastAsia"/>
          <w:lang w:val="en-GB" w:eastAsia="zh-CN"/>
        </w:rPr>
      </w:pPr>
      <w:r w:rsidRPr="00C75C9C">
        <w:rPr>
          <w:rFonts w:eastAsiaTheme="minorEastAsia"/>
          <w:lang w:val="en-GB" w:eastAsia="en-US"/>
        </w:rPr>
        <w:lastRenderedPageBreak/>
        <w:t>Editor's note</w:t>
      </w:r>
      <w:r w:rsidR="006647A1" w:rsidRPr="00C75C9C">
        <w:rPr>
          <w:rFonts w:eastAsiaTheme="minorEastAsia"/>
          <w:lang w:val="en-GB" w:eastAsia="en-US"/>
        </w:rPr>
        <w:t>:</w:t>
      </w:r>
      <w:r w:rsidRPr="00C75C9C">
        <w:rPr>
          <w:rFonts w:eastAsiaTheme="minorEastAsia" w:hint="eastAsia"/>
          <w:lang w:val="en-GB" w:eastAsia="zh-CN"/>
        </w:rPr>
        <w:tab/>
        <w:t>I</w:t>
      </w:r>
      <w:r w:rsidR="006647A1" w:rsidRPr="00C75C9C">
        <w:rPr>
          <w:rFonts w:eastAsiaTheme="minorEastAsia"/>
          <w:lang w:val="en-GB" w:eastAsia="en-US"/>
        </w:rPr>
        <w:t>t is FFS how the UE-to-UE Relay handles forwarding, and the adaptation layer is to be defined by RAN.</w:t>
      </w:r>
    </w:p>
    <w:p w14:paraId="3BDFFC6B" w14:textId="2C7CBBBA" w:rsidR="00205646" w:rsidRPr="00205646" w:rsidRDefault="00205646" w:rsidP="00205646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Theme="minorEastAsia" w:hint="eastAsia"/>
          <w:lang w:val="en-GB" w:eastAsia="zh-CN"/>
        </w:rPr>
      </w:pPr>
      <w:ins w:id="34" w:author="r01" w:date="2022-05-17T14:16:00Z">
        <w:r w:rsidRPr="00C75C9C">
          <w:rPr>
            <w:rFonts w:eastAsiaTheme="minorEastAsia"/>
            <w:lang w:val="en-GB" w:eastAsia="en-US"/>
          </w:rPr>
          <w:t>Editor's note:</w:t>
        </w:r>
        <w:r w:rsidRPr="00C75C9C">
          <w:rPr>
            <w:rFonts w:eastAsiaTheme="minorEastAsia" w:hint="eastAsia"/>
            <w:lang w:val="en-GB" w:eastAsia="zh-CN"/>
          </w:rPr>
          <w:tab/>
          <w:t>I</w:t>
        </w:r>
        <w:r w:rsidRPr="00C75C9C">
          <w:rPr>
            <w:rFonts w:eastAsiaTheme="minorEastAsia"/>
            <w:lang w:val="en-GB" w:eastAsia="en-US"/>
          </w:rPr>
          <w:t>t is FFS how</w:t>
        </w:r>
        <w:r>
          <w:rPr>
            <w:rFonts w:eastAsiaTheme="minorEastAsia" w:hint="eastAsia"/>
            <w:lang w:val="en-GB" w:eastAsia="zh-CN"/>
          </w:rPr>
          <w:t xml:space="preserve"> the Destination Layer-2 ID </w:t>
        </w:r>
      </w:ins>
      <w:ins w:id="35" w:author="r01" w:date="2022-05-17T14:17:00Z">
        <w:r>
          <w:rPr>
            <w:rFonts w:eastAsiaTheme="minorEastAsia" w:hint="eastAsia"/>
            <w:lang w:val="en-GB" w:eastAsia="zh-CN"/>
          </w:rPr>
          <w:t>is set</w:t>
        </w:r>
      </w:ins>
      <w:bookmarkStart w:id="36" w:name="_GoBack"/>
      <w:bookmarkEnd w:id="36"/>
      <w:ins w:id="37" w:author="r01" w:date="2022-05-17T14:16:00Z">
        <w:r w:rsidRPr="00C75C9C">
          <w:rPr>
            <w:rFonts w:eastAsiaTheme="minorEastAsia"/>
            <w:lang w:val="en-GB" w:eastAsia="en-US"/>
          </w:rPr>
          <w:t>.</w:t>
        </w:r>
      </w:ins>
    </w:p>
    <w:p w14:paraId="0AF93C89" w14:textId="38769412" w:rsidR="005F2837" w:rsidRPr="00C75C9C" w:rsidRDefault="005F2837" w:rsidP="005F2837">
      <w:pPr>
        <w:pStyle w:val="B1"/>
        <w:jc w:val="left"/>
        <w:rPr>
          <w:rFonts w:eastAsiaTheme="minorEastAsia"/>
          <w:lang w:val="en-GB" w:eastAsia="zh-CN"/>
        </w:rPr>
      </w:pPr>
      <w:r w:rsidRPr="00C75C9C">
        <w:rPr>
          <w:rFonts w:eastAsiaTheme="minorEastAsia" w:hint="eastAsia"/>
          <w:lang w:val="en-GB" w:eastAsia="zh-CN"/>
        </w:rPr>
        <w:t>5.</w:t>
      </w:r>
      <w:r w:rsidRPr="00C75C9C">
        <w:rPr>
          <w:rFonts w:eastAsiaTheme="minorEastAsia" w:hint="eastAsia"/>
          <w:lang w:val="en-GB" w:eastAsia="zh-CN"/>
        </w:rPr>
        <w:tab/>
        <w:t xml:space="preserve">If the User Info ID of Target UE, User Info ID of </w:t>
      </w:r>
      <w:r w:rsidR="00603EFF" w:rsidRPr="00C75C9C">
        <w:rPr>
          <w:rFonts w:eastAsiaTheme="minorEastAsia" w:hint="eastAsia"/>
          <w:lang w:val="en-GB" w:eastAsia="zh-CN"/>
        </w:rPr>
        <w:t>Source UE</w:t>
      </w:r>
      <w:r w:rsidRPr="00C75C9C">
        <w:rPr>
          <w:rFonts w:eastAsiaTheme="minorEastAsia" w:hint="eastAsia"/>
          <w:lang w:val="en-GB" w:eastAsia="zh-CN"/>
        </w:rPr>
        <w:t xml:space="preserve"> and RSC are included in the Direct Communication Request, the </w:t>
      </w:r>
      <w:r w:rsidR="00416538" w:rsidRPr="00C75C9C">
        <w:rPr>
          <w:rFonts w:eastAsiaTheme="minorEastAsia" w:hint="eastAsia"/>
          <w:lang w:val="en-GB" w:eastAsia="zh-CN"/>
        </w:rPr>
        <w:t>Target UE</w:t>
      </w:r>
      <w:r w:rsidRPr="00C75C9C">
        <w:rPr>
          <w:rFonts w:eastAsiaTheme="minorEastAsia" w:hint="eastAsia"/>
          <w:lang w:val="en-GB" w:eastAsia="zh-CN"/>
        </w:rPr>
        <w:t xml:space="preserve"> responds by </w:t>
      </w:r>
      <w:r w:rsidRPr="00C75C9C">
        <w:rPr>
          <w:rFonts w:eastAsiaTheme="minorEastAsia"/>
          <w:lang w:val="en-GB" w:eastAsia="zh-CN"/>
        </w:rPr>
        <w:t>establishing</w:t>
      </w:r>
      <w:r w:rsidRPr="00C75C9C">
        <w:rPr>
          <w:rFonts w:eastAsiaTheme="minorEastAsia" w:hint="eastAsia"/>
          <w:lang w:val="en-GB" w:eastAsia="zh-CN"/>
        </w:rPr>
        <w:t xml:space="preserve"> </w:t>
      </w:r>
      <w:r w:rsidRPr="00C75C9C">
        <w:rPr>
          <w:rFonts w:eastAsiaTheme="minorEastAsia"/>
          <w:lang w:val="en-GB" w:eastAsia="zh-CN"/>
        </w:rPr>
        <w:t>the</w:t>
      </w:r>
      <w:r w:rsidRPr="00C75C9C">
        <w:rPr>
          <w:rFonts w:eastAsiaTheme="minorEastAsia" w:hint="eastAsia"/>
          <w:lang w:val="en-GB" w:eastAsia="zh-CN"/>
        </w:rPr>
        <w:t xml:space="preserve"> security with Source UE. </w:t>
      </w:r>
      <w:r w:rsidRPr="00C75C9C">
        <w:rPr>
          <w:rFonts w:eastAsiaTheme="minorEastAsia"/>
          <w:lang w:val="en-GB" w:eastAsia="zh-CN"/>
        </w:rPr>
        <w:t>W</w:t>
      </w:r>
      <w:r w:rsidRPr="00C75C9C">
        <w:rPr>
          <w:rFonts w:eastAsiaTheme="minorEastAsia" w:hint="eastAsia"/>
          <w:lang w:val="en-GB" w:eastAsia="zh-CN"/>
        </w:rPr>
        <w:t xml:space="preserve">hen the </w:t>
      </w:r>
      <w:r w:rsidRPr="00C75C9C">
        <w:rPr>
          <w:rFonts w:eastAsiaTheme="minorEastAsia"/>
          <w:lang w:val="en-GB" w:eastAsia="zh-CN"/>
        </w:rPr>
        <w:t>security</w:t>
      </w:r>
      <w:r w:rsidRPr="00C75C9C">
        <w:rPr>
          <w:rFonts w:eastAsiaTheme="minorEastAsia" w:hint="eastAsia"/>
          <w:lang w:val="en-GB" w:eastAsia="zh-CN"/>
        </w:rPr>
        <w:t xml:space="preserve"> protection is enabled, the Source UE sends IP Address Configuration or Link-Local IPv6 address (if IP </w:t>
      </w:r>
      <w:r w:rsidRPr="00C75C9C">
        <w:rPr>
          <w:rFonts w:eastAsiaTheme="minorEastAsia"/>
          <w:lang w:val="en-GB" w:eastAsia="zh-CN"/>
        </w:rPr>
        <w:t>communication</w:t>
      </w:r>
      <w:r w:rsidRPr="00C75C9C">
        <w:rPr>
          <w:rFonts w:eastAsiaTheme="minorEastAsia" w:hint="eastAsia"/>
          <w:lang w:val="en-GB" w:eastAsia="zh-CN"/>
        </w:rPr>
        <w:t xml:space="preserve"> is used), QoS Info (PFI and PC5 QoS parameters).</w:t>
      </w:r>
    </w:p>
    <w:p w14:paraId="1694181B" w14:textId="3D411DA8" w:rsidR="005F2837" w:rsidRPr="00CB5EC9" w:rsidRDefault="005F2837" w:rsidP="005F2837">
      <w:pPr>
        <w:pStyle w:val="B1"/>
      </w:pPr>
      <w:r w:rsidRPr="00C75C9C">
        <w:rPr>
          <w:rFonts w:eastAsiaTheme="minorEastAsia" w:hint="eastAsia"/>
          <w:lang w:val="en-GB" w:eastAsia="zh-CN"/>
        </w:rPr>
        <w:tab/>
      </w:r>
      <w:r w:rsidR="006647A1" w:rsidRPr="00C75C9C">
        <w:rPr>
          <w:rFonts w:eastAsiaTheme="minorEastAsia"/>
          <w:lang w:val="en-GB" w:eastAsia="zh-CN"/>
        </w:rPr>
        <w:t>The Target UE sends PC5 messages over the PC5 link established with the UE-to-UE Relay.</w:t>
      </w:r>
      <w:r w:rsidR="006647A1" w:rsidRPr="00C75C9C">
        <w:t xml:space="preserve"> </w:t>
      </w:r>
      <w:r w:rsidRPr="00C75C9C">
        <w:t xml:space="preserve">The </w:t>
      </w:r>
      <w:r w:rsidRPr="00C75C9C">
        <w:rPr>
          <w:rFonts w:hint="eastAsia"/>
          <w:lang w:eastAsia="zh-CN"/>
        </w:rPr>
        <w:t>S</w:t>
      </w:r>
      <w:r w:rsidRPr="00C75C9C">
        <w:t>ource Layer-2 ID used for the security establishment procedure is</w:t>
      </w:r>
      <w:r w:rsidRPr="00C75C9C">
        <w:rPr>
          <w:rFonts w:eastAsiaTheme="minorEastAsia" w:hint="eastAsia"/>
          <w:lang w:val="en-GB"/>
        </w:rPr>
        <w:t xml:space="preserve"> self-assigned by </w:t>
      </w:r>
      <w:r w:rsidRPr="00C75C9C">
        <w:rPr>
          <w:rFonts w:eastAsiaTheme="minorEastAsia"/>
          <w:lang w:val="en-GB"/>
        </w:rPr>
        <w:t>the</w:t>
      </w:r>
      <w:r w:rsidRPr="00C75C9C">
        <w:rPr>
          <w:rFonts w:eastAsiaTheme="minorEastAsia" w:hint="eastAsia"/>
          <w:lang w:val="en-GB"/>
        </w:rPr>
        <w:t xml:space="preserve"> </w:t>
      </w:r>
      <w:r w:rsidR="000F6139" w:rsidRPr="00C75C9C">
        <w:rPr>
          <w:rFonts w:eastAsiaTheme="minorEastAsia" w:hint="eastAsia"/>
          <w:lang w:val="en-GB" w:eastAsia="zh-CN"/>
        </w:rPr>
        <w:t>Target UE</w:t>
      </w:r>
      <w:r w:rsidRPr="00C75C9C">
        <w:rPr>
          <w:rFonts w:hint="eastAsia"/>
          <w:lang w:eastAsia="zh-CN"/>
        </w:rPr>
        <w:t>, and t</w:t>
      </w:r>
      <w:r w:rsidRPr="00C75C9C">
        <w:t xml:space="preserve">he </w:t>
      </w:r>
      <w:r w:rsidRPr="00C75C9C">
        <w:rPr>
          <w:rFonts w:hint="eastAsia"/>
          <w:lang w:eastAsia="zh-CN"/>
        </w:rPr>
        <w:t>D</w:t>
      </w:r>
      <w:r w:rsidRPr="00C75C9C">
        <w:t xml:space="preserve">estination Layer-2 ID is set to the </w:t>
      </w:r>
      <w:r w:rsidRPr="00C75C9C">
        <w:rPr>
          <w:lang w:eastAsia="zh-CN"/>
        </w:rPr>
        <w:t>S</w:t>
      </w:r>
      <w:r w:rsidRPr="00C75C9C">
        <w:t>ource Layer-</w:t>
      </w:r>
      <w:r w:rsidRPr="00CB5EC9">
        <w:t>2 ID of the received Direct Communication Request message.</w:t>
      </w:r>
    </w:p>
    <w:p w14:paraId="4A6D9076" w14:textId="3CF7CE9E" w:rsidR="005F2837" w:rsidRDefault="005F2837" w:rsidP="005F2837">
      <w:pPr>
        <w:pStyle w:val="B1"/>
        <w:jc w:val="left"/>
        <w:rPr>
          <w:rFonts w:eastAsiaTheme="minorEastAsia"/>
          <w:lang w:eastAsia="zh-CN"/>
        </w:rPr>
      </w:pPr>
      <w:bookmarkStart w:id="38" w:name="_Hlk100233830"/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>the Source UE</w:t>
      </w:r>
      <w:r w:rsidRPr="00CB5EC9">
        <w:t xml:space="preserve"> obtains the </w:t>
      </w:r>
      <w:r w:rsidR="000F6139">
        <w:rPr>
          <w:rFonts w:hint="eastAsia"/>
          <w:lang w:eastAsia="zh-CN"/>
        </w:rPr>
        <w:t>Target UE</w:t>
      </w:r>
      <w:r w:rsidRPr="00CB5EC9">
        <w:t>'s Layer-2 ID for future communication, for signaling and data traffic for this unicast link.</w:t>
      </w:r>
    </w:p>
    <w:bookmarkEnd w:id="38"/>
    <w:p w14:paraId="684BD1BC" w14:textId="7D859913" w:rsidR="005F2837" w:rsidRPr="00B35D8E" w:rsidRDefault="005F2837" w:rsidP="005F2837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6.</w:t>
      </w:r>
      <w:r>
        <w:rPr>
          <w:rFonts w:eastAsiaTheme="minorEastAsia" w:hint="eastAsia"/>
          <w:lang w:eastAsia="zh-CN"/>
        </w:rPr>
        <w:tab/>
        <w:t xml:space="preserve">The </w:t>
      </w:r>
      <w:r w:rsidR="00004230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 sends a Direct Communication Accept message to the Source UE that has successfully established security with </w:t>
      </w:r>
      <w:r w:rsidR="009B6F2E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. The Direct Communication Accept message includes User Info ID of </w:t>
      </w:r>
      <w:r w:rsidR="009B6F2E">
        <w:rPr>
          <w:rFonts w:eastAsiaTheme="minorEastAsia" w:hint="eastAsia"/>
          <w:lang w:eastAsia="zh-CN"/>
        </w:rPr>
        <w:t>Source UE</w:t>
      </w:r>
      <w:r>
        <w:rPr>
          <w:rFonts w:eastAsiaTheme="minorEastAsia" w:hint="eastAsia"/>
          <w:lang w:eastAsia="zh-CN"/>
        </w:rPr>
        <w:t xml:space="preserve">, User Info ID of Target UE, QoS Info (PFI and PC5 QoS parameters), RSC, </w:t>
      </w:r>
      <w:r>
        <w:rPr>
          <w:rFonts w:eastAsiaTheme="minorEastAsia" w:hint="eastAsia"/>
          <w:lang w:val="en-GB" w:eastAsia="zh-CN"/>
        </w:rPr>
        <w:t>IP Address Configuration or Link-Local IPv6 address (if IP communication is used).</w:t>
      </w:r>
      <w:r w:rsidR="00F64ACA">
        <w:rPr>
          <w:rFonts w:eastAsiaTheme="minorEastAsia" w:hint="eastAsia"/>
          <w:lang w:val="en-GB" w:eastAsia="zh-CN"/>
        </w:rPr>
        <w:t xml:space="preserve"> The end-to-end QoS flow is established between Source UE and Target UE.</w:t>
      </w:r>
    </w:p>
    <w:p w14:paraId="56CC03EF" w14:textId="6B7F2AAC" w:rsidR="006C048A" w:rsidRDefault="00F41062" w:rsidP="00F41062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Theme="minorEastAsia"/>
          <w:lang w:val="en-GB" w:eastAsia="zh-CN"/>
        </w:rPr>
      </w:pPr>
      <w:r w:rsidRPr="00F41062">
        <w:rPr>
          <w:rFonts w:eastAsiaTheme="minorEastAsia"/>
          <w:lang w:val="en-GB" w:eastAsia="en-US"/>
        </w:rPr>
        <w:t xml:space="preserve"> Editor's note</w:t>
      </w:r>
      <w:r w:rsidR="006C048A" w:rsidRPr="00F41062">
        <w:rPr>
          <w:rFonts w:eastAsiaTheme="minorEastAsia" w:hint="eastAsia"/>
          <w:lang w:val="en-GB" w:eastAsia="en-US"/>
        </w:rPr>
        <w:t>:</w:t>
      </w:r>
      <w:r w:rsidR="006C048A" w:rsidRPr="00F41062">
        <w:rPr>
          <w:rFonts w:eastAsiaTheme="minorEastAsia" w:hint="eastAsia"/>
          <w:lang w:val="en-GB" w:eastAsia="en-US"/>
        </w:rPr>
        <w:tab/>
      </w:r>
      <w:r w:rsidRPr="00F41062">
        <w:rPr>
          <w:rFonts w:eastAsiaTheme="minorEastAsia" w:hint="eastAsia"/>
          <w:lang w:val="en-GB" w:eastAsia="en-US"/>
        </w:rPr>
        <w:t>Whether and h</w:t>
      </w:r>
      <w:r w:rsidR="006C048A" w:rsidRPr="00F41062">
        <w:rPr>
          <w:rFonts w:eastAsiaTheme="minorEastAsia" w:hint="eastAsia"/>
          <w:lang w:val="en-GB" w:eastAsia="en-US"/>
        </w:rPr>
        <w:t xml:space="preserve">ow the </w:t>
      </w:r>
      <w:r w:rsidR="00B1636C" w:rsidRPr="00F41062">
        <w:rPr>
          <w:rFonts w:eastAsiaTheme="minorEastAsia" w:hint="eastAsia"/>
          <w:lang w:val="en-GB" w:eastAsia="en-US"/>
        </w:rPr>
        <w:t>PC5-S</w:t>
      </w:r>
      <w:r w:rsidR="006C048A" w:rsidRPr="00F41062">
        <w:rPr>
          <w:rFonts w:eastAsiaTheme="minorEastAsia" w:hint="eastAsia"/>
          <w:lang w:val="en-GB" w:eastAsia="en-US"/>
        </w:rPr>
        <w:t xml:space="preserve"> message</w:t>
      </w:r>
      <w:r w:rsidR="00B1636C" w:rsidRPr="00F41062">
        <w:rPr>
          <w:rFonts w:eastAsiaTheme="minorEastAsia" w:hint="eastAsia"/>
          <w:lang w:val="en-GB" w:eastAsia="en-US"/>
        </w:rPr>
        <w:t>s in step 4, 5 and 6 are</w:t>
      </w:r>
      <w:r w:rsidR="006C048A" w:rsidRPr="00F41062">
        <w:rPr>
          <w:rFonts w:eastAsiaTheme="minorEastAsia" w:hint="eastAsia"/>
          <w:lang w:val="en-GB" w:eastAsia="en-US"/>
        </w:rPr>
        <w:t xml:space="preserve"> forwarded by the UE-to-UE Relay</w:t>
      </w:r>
      <w:r w:rsidRPr="00F41062">
        <w:rPr>
          <w:rFonts w:eastAsiaTheme="minorEastAsia" w:hint="eastAsia"/>
          <w:lang w:val="en-GB" w:eastAsia="en-US"/>
        </w:rPr>
        <w:t xml:space="preserve"> based on Adaptation layer</w:t>
      </w:r>
      <w:r w:rsidR="006C048A" w:rsidRPr="00F41062">
        <w:rPr>
          <w:rFonts w:eastAsiaTheme="minorEastAsia" w:hint="eastAsia"/>
          <w:lang w:val="en-GB" w:eastAsia="en-US"/>
        </w:rPr>
        <w:t xml:space="preserve"> is to be determined by RAN2.</w:t>
      </w:r>
    </w:p>
    <w:p w14:paraId="666BD1D2" w14:textId="569CFF44" w:rsidR="00F64ACA" w:rsidRPr="00F64ACA" w:rsidRDefault="00F64ACA" w:rsidP="00F64ACA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Theme="minorEastAsia"/>
          <w:lang w:val="en-GB" w:eastAsia="zh-CN"/>
        </w:rPr>
      </w:pPr>
      <w:r w:rsidRPr="00F41062">
        <w:rPr>
          <w:rFonts w:eastAsiaTheme="minorEastAsia"/>
          <w:lang w:val="en-GB" w:eastAsia="en-US"/>
        </w:rPr>
        <w:t>Editor's note</w:t>
      </w:r>
      <w:r w:rsidRPr="00F41062">
        <w:rPr>
          <w:rFonts w:eastAsiaTheme="minorEastAsia" w:hint="eastAsia"/>
          <w:lang w:val="en-GB" w:eastAsia="en-US"/>
        </w:rPr>
        <w:t>:</w:t>
      </w:r>
      <w:r w:rsidRPr="00F41062">
        <w:rPr>
          <w:rFonts w:eastAsiaTheme="minorEastAsia" w:hint="eastAsia"/>
          <w:lang w:val="en-GB" w:eastAsia="en-US"/>
        </w:rPr>
        <w:tab/>
      </w:r>
      <w:r w:rsidR="002C52AE">
        <w:rPr>
          <w:rFonts w:eastAsiaTheme="minorEastAsia" w:hint="eastAsia"/>
          <w:lang w:val="en-GB" w:eastAsia="zh-CN"/>
        </w:rPr>
        <w:t>Which UE and h</w:t>
      </w:r>
      <w:r w:rsidR="00650CE3" w:rsidRPr="0041031D">
        <w:rPr>
          <w:rFonts w:eastAsiaTheme="minorEastAsia" w:hint="eastAsia"/>
          <w:lang w:val="en-GB" w:eastAsia="en-US"/>
        </w:rPr>
        <w:t>ow to perform QoS enforcement for the two PC5 reference points (between Source UE and UE-to-UE Relay, as well as between UE-to-UE Relay and Target UE) is to be determined by RAN2</w:t>
      </w:r>
      <w:r w:rsidRPr="00F41062">
        <w:rPr>
          <w:rFonts w:eastAsiaTheme="minorEastAsia" w:hint="eastAsia"/>
          <w:lang w:val="en-GB" w:eastAsia="en-US"/>
        </w:rPr>
        <w:t>.</w:t>
      </w:r>
    </w:p>
    <w:p w14:paraId="307D39B9" w14:textId="5770BB8D" w:rsidR="001339EC" w:rsidRPr="00EE2587" w:rsidRDefault="00EE2587" w:rsidP="00BF7907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7.</w:t>
      </w:r>
      <w:r>
        <w:rPr>
          <w:rFonts w:eastAsiaTheme="minorEastAsia" w:hint="eastAsia"/>
          <w:lang w:eastAsia="zh-CN"/>
        </w:rPr>
        <w:tab/>
        <w:t xml:space="preserve">The </w:t>
      </w:r>
      <w:r w:rsidR="00A82D02">
        <w:rPr>
          <w:rFonts w:eastAsiaTheme="minorEastAsia" w:hint="eastAsia"/>
          <w:lang w:eastAsia="zh-CN"/>
        </w:rPr>
        <w:t>data is transferred between the Source UE and the Target UE via the UE-to-UE Relay</w:t>
      </w:r>
      <w:r>
        <w:rPr>
          <w:rFonts w:eastAsiaTheme="minorEastAsia" w:hint="eastAsia"/>
          <w:lang w:val="en-GB" w:eastAsia="zh-CN"/>
        </w:rPr>
        <w:t>.</w:t>
      </w:r>
    </w:p>
    <w:p w14:paraId="0DEAF94D" w14:textId="77777777" w:rsidR="007F1F06" w:rsidRPr="00BC4377" w:rsidRDefault="007F1F06" w:rsidP="007F1F06">
      <w:pPr>
        <w:pStyle w:val="3"/>
        <w:rPr>
          <w:lang w:eastAsia="zh-CN"/>
        </w:rPr>
      </w:pPr>
      <w:bookmarkStart w:id="39" w:name="_Toc23317651"/>
      <w:bookmarkStart w:id="40" w:name="_Toc97106880"/>
      <w:r w:rsidRPr="00584D52">
        <w:rPr>
          <w:sz w:val="28"/>
          <w:lang w:eastAsia="zh-CN"/>
        </w:rPr>
        <w:t>6.X.3</w:t>
      </w:r>
      <w:r w:rsidRPr="00584D52">
        <w:rPr>
          <w:sz w:val="28"/>
          <w:lang w:eastAsia="zh-CN"/>
        </w:rPr>
        <w:tab/>
      </w:r>
      <w:bookmarkEnd w:id="15"/>
      <w:bookmarkEnd w:id="16"/>
      <w:bookmarkEnd w:id="39"/>
      <w:r w:rsidRPr="00584D52">
        <w:rPr>
          <w:sz w:val="28"/>
        </w:rPr>
        <w:t xml:space="preserve">Impacts on </w:t>
      </w:r>
      <w:r w:rsidRPr="00584D52">
        <w:rPr>
          <w:sz w:val="28"/>
          <w:lang w:eastAsia="zh-CN"/>
        </w:rPr>
        <w:t>services,</w:t>
      </w:r>
      <w:r w:rsidRPr="00584D52">
        <w:rPr>
          <w:sz w:val="28"/>
        </w:rPr>
        <w:t xml:space="preserve"> entities and interfaces</w:t>
      </w:r>
      <w:bookmarkEnd w:id="40"/>
    </w:p>
    <w:p w14:paraId="632195BB" w14:textId="1F8E3524" w:rsidR="007946F2" w:rsidRDefault="008B7F63" w:rsidP="007946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UE:</w:t>
      </w:r>
    </w:p>
    <w:p w14:paraId="5770DAFE" w14:textId="042D2A4E" w:rsidR="008B7F63" w:rsidRPr="00BF7907" w:rsidRDefault="008B7F63" w:rsidP="00BF7907">
      <w:pPr>
        <w:pStyle w:val="B1"/>
        <w:rPr>
          <w:rFonts w:eastAsiaTheme="minorEastAsia"/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New functionality related to UE-to-UE Relay discovery, as well as communication via UE-to-UE Relay.</w:t>
      </w:r>
    </w:p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0D916C" w14:textId="77777777" w:rsidR="00F71826" w:rsidRDefault="00F71826">
      <w:pPr>
        <w:spacing w:after="0"/>
      </w:pPr>
      <w:r>
        <w:separator/>
      </w:r>
    </w:p>
  </w:endnote>
  <w:endnote w:type="continuationSeparator" w:id="0">
    <w:p w14:paraId="528FCEAB" w14:textId="77777777" w:rsidR="00F71826" w:rsidRDefault="00F718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05646">
      <w:t>5</w:t>
    </w:r>
    <w:r>
      <w:fldChar w:fldCharType="end"/>
    </w:r>
  </w:p>
  <w:p w14:paraId="209C5AC7" w14:textId="77777777" w:rsidR="00DF4981" w:rsidRDefault="00F718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887E4D" w14:textId="77777777" w:rsidR="00F71826" w:rsidRDefault="00F71826">
      <w:pPr>
        <w:spacing w:after="0"/>
      </w:pPr>
      <w:r>
        <w:separator/>
      </w:r>
    </w:p>
  </w:footnote>
  <w:footnote w:type="continuationSeparator" w:id="0">
    <w:p w14:paraId="17DD5C6F" w14:textId="77777777" w:rsidR="00F71826" w:rsidRDefault="00F718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16551"/>
    <w:rsid w:val="0001725F"/>
    <w:rsid w:val="00021A97"/>
    <w:rsid w:val="00031D0C"/>
    <w:rsid w:val="00032B0E"/>
    <w:rsid w:val="00036A70"/>
    <w:rsid w:val="00041B0F"/>
    <w:rsid w:val="00045FEE"/>
    <w:rsid w:val="00046FEF"/>
    <w:rsid w:val="0005294E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5A63"/>
    <w:rsid w:val="000F6139"/>
    <w:rsid w:val="001001FB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72FD"/>
    <w:rsid w:val="001C013F"/>
    <w:rsid w:val="001C3A53"/>
    <w:rsid w:val="001E26F6"/>
    <w:rsid w:val="001E4112"/>
    <w:rsid w:val="001F1B2B"/>
    <w:rsid w:val="00205646"/>
    <w:rsid w:val="00207C50"/>
    <w:rsid w:val="00214816"/>
    <w:rsid w:val="00215237"/>
    <w:rsid w:val="00231284"/>
    <w:rsid w:val="00231511"/>
    <w:rsid w:val="00237125"/>
    <w:rsid w:val="0024044D"/>
    <w:rsid w:val="00244123"/>
    <w:rsid w:val="002469F4"/>
    <w:rsid w:val="00262079"/>
    <w:rsid w:val="00266320"/>
    <w:rsid w:val="00266A53"/>
    <w:rsid w:val="002679C0"/>
    <w:rsid w:val="0027599B"/>
    <w:rsid w:val="00277B2E"/>
    <w:rsid w:val="00277DA7"/>
    <w:rsid w:val="0029179B"/>
    <w:rsid w:val="002918AE"/>
    <w:rsid w:val="002A2828"/>
    <w:rsid w:val="002A2CF9"/>
    <w:rsid w:val="002A42A1"/>
    <w:rsid w:val="002C1660"/>
    <w:rsid w:val="002C52AE"/>
    <w:rsid w:val="002D5AA8"/>
    <w:rsid w:val="002E123E"/>
    <w:rsid w:val="002E1D0B"/>
    <w:rsid w:val="002E52F8"/>
    <w:rsid w:val="002F65C6"/>
    <w:rsid w:val="00302B00"/>
    <w:rsid w:val="00304667"/>
    <w:rsid w:val="00304A17"/>
    <w:rsid w:val="00314367"/>
    <w:rsid w:val="00317F5D"/>
    <w:rsid w:val="00332686"/>
    <w:rsid w:val="00335CE1"/>
    <w:rsid w:val="00344616"/>
    <w:rsid w:val="00344784"/>
    <w:rsid w:val="00345303"/>
    <w:rsid w:val="00345D4C"/>
    <w:rsid w:val="00351706"/>
    <w:rsid w:val="00353E39"/>
    <w:rsid w:val="00366074"/>
    <w:rsid w:val="00374067"/>
    <w:rsid w:val="00377598"/>
    <w:rsid w:val="003779D5"/>
    <w:rsid w:val="00396F73"/>
    <w:rsid w:val="00397526"/>
    <w:rsid w:val="003A2695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34C03"/>
    <w:rsid w:val="0045418F"/>
    <w:rsid w:val="00455287"/>
    <w:rsid w:val="004568DE"/>
    <w:rsid w:val="004607BC"/>
    <w:rsid w:val="004613DE"/>
    <w:rsid w:val="00463533"/>
    <w:rsid w:val="0047596E"/>
    <w:rsid w:val="004919EA"/>
    <w:rsid w:val="0049479D"/>
    <w:rsid w:val="00495D53"/>
    <w:rsid w:val="004C00B2"/>
    <w:rsid w:val="004C214A"/>
    <w:rsid w:val="004D2B93"/>
    <w:rsid w:val="004E30AF"/>
    <w:rsid w:val="004E3849"/>
    <w:rsid w:val="004E5561"/>
    <w:rsid w:val="00520721"/>
    <w:rsid w:val="00521D42"/>
    <w:rsid w:val="00522265"/>
    <w:rsid w:val="00532299"/>
    <w:rsid w:val="00532DDE"/>
    <w:rsid w:val="00547A76"/>
    <w:rsid w:val="00551205"/>
    <w:rsid w:val="00554D35"/>
    <w:rsid w:val="00556776"/>
    <w:rsid w:val="00565D08"/>
    <w:rsid w:val="00584D52"/>
    <w:rsid w:val="00595A85"/>
    <w:rsid w:val="00596A50"/>
    <w:rsid w:val="005A30FA"/>
    <w:rsid w:val="005C38AC"/>
    <w:rsid w:val="005D34E3"/>
    <w:rsid w:val="005F2837"/>
    <w:rsid w:val="005F6EEF"/>
    <w:rsid w:val="006009F4"/>
    <w:rsid w:val="00602BFA"/>
    <w:rsid w:val="00603EFF"/>
    <w:rsid w:val="0060727F"/>
    <w:rsid w:val="006215CD"/>
    <w:rsid w:val="00635BA6"/>
    <w:rsid w:val="00640981"/>
    <w:rsid w:val="0065054A"/>
    <w:rsid w:val="00650CE3"/>
    <w:rsid w:val="00660A54"/>
    <w:rsid w:val="006647A1"/>
    <w:rsid w:val="00671053"/>
    <w:rsid w:val="0068386E"/>
    <w:rsid w:val="00691285"/>
    <w:rsid w:val="006A7C83"/>
    <w:rsid w:val="006C048A"/>
    <w:rsid w:val="006C489B"/>
    <w:rsid w:val="006C4C0E"/>
    <w:rsid w:val="006C7FC7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335A8"/>
    <w:rsid w:val="00740F7E"/>
    <w:rsid w:val="007420A6"/>
    <w:rsid w:val="00744370"/>
    <w:rsid w:val="00746532"/>
    <w:rsid w:val="00753D00"/>
    <w:rsid w:val="00756194"/>
    <w:rsid w:val="00772E2A"/>
    <w:rsid w:val="00783EAB"/>
    <w:rsid w:val="007848FF"/>
    <w:rsid w:val="007909B0"/>
    <w:rsid w:val="00794214"/>
    <w:rsid w:val="007946F2"/>
    <w:rsid w:val="00794D91"/>
    <w:rsid w:val="007A0104"/>
    <w:rsid w:val="007B0D21"/>
    <w:rsid w:val="007B3062"/>
    <w:rsid w:val="007B32F5"/>
    <w:rsid w:val="007C2440"/>
    <w:rsid w:val="007C7BAD"/>
    <w:rsid w:val="007D7F5C"/>
    <w:rsid w:val="007E2783"/>
    <w:rsid w:val="007E6149"/>
    <w:rsid w:val="007F1F06"/>
    <w:rsid w:val="007F2D49"/>
    <w:rsid w:val="007F5195"/>
    <w:rsid w:val="00812E3F"/>
    <w:rsid w:val="008213DF"/>
    <w:rsid w:val="00831C65"/>
    <w:rsid w:val="00840F9D"/>
    <w:rsid w:val="00851404"/>
    <w:rsid w:val="00860065"/>
    <w:rsid w:val="00867423"/>
    <w:rsid w:val="00872254"/>
    <w:rsid w:val="008766BF"/>
    <w:rsid w:val="008A4A1D"/>
    <w:rsid w:val="008B7F63"/>
    <w:rsid w:val="008C6ABC"/>
    <w:rsid w:val="008D30FB"/>
    <w:rsid w:val="008E0E04"/>
    <w:rsid w:val="008E2796"/>
    <w:rsid w:val="008E4F69"/>
    <w:rsid w:val="008E5EA8"/>
    <w:rsid w:val="008F0AD0"/>
    <w:rsid w:val="008F2F48"/>
    <w:rsid w:val="00903267"/>
    <w:rsid w:val="00904C3F"/>
    <w:rsid w:val="00915FFE"/>
    <w:rsid w:val="00964BA1"/>
    <w:rsid w:val="00972185"/>
    <w:rsid w:val="0098091F"/>
    <w:rsid w:val="00986071"/>
    <w:rsid w:val="009A2DFC"/>
    <w:rsid w:val="009A7843"/>
    <w:rsid w:val="009A7F6A"/>
    <w:rsid w:val="009B3FE3"/>
    <w:rsid w:val="009B6F2E"/>
    <w:rsid w:val="009C21D4"/>
    <w:rsid w:val="009E08D6"/>
    <w:rsid w:val="009E3D07"/>
    <w:rsid w:val="009E566B"/>
    <w:rsid w:val="00A10BEC"/>
    <w:rsid w:val="00A203E1"/>
    <w:rsid w:val="00A24F55"/>
    <w:rsid w:val="00A36FA6"/>
    <w:rsid w:val="00A44A62"/>
    <w:rsid w:val="00A535F6"/>
    <w:rsid w:val="00A60AFE"/>
    <w:rsid w:val="00A64E5A"/>
    <w:rsid w:val="00A80B1C"/>
    <w:rsid w:val="00A82588"/>
    <w:rsid w:val="00A82D02"/>
    <w:rsid w:val="00A852BE"/>
    <w:rsid w:val="00A92BE9"/>
    <w:rsid w:val="00AA2EE7"/>
    <w:rsid w:val="00AD29CC"/>
    <w:rsid w:val="00AE00FF"/>
    <w:rsid w:val="00AE3306"/>
    <w:rsid w:val="00AF284B"/>
    <w:rsid w:val="00AF2BE8"/>
    <w:rsid w:val="00AF64F6"/>
    <w:rsid w:val="00B10DCF"/>
    <w:rsid w:val="00B1636C"/>
    <w:rsid w:val="00B35D8E"/>
    <w:rsid w:val="00B427FE"/>
    <w:rsid w:val="00B42DB6"/>
    <w:rsid w:val="00B507A6"/>
    <w:rsid w:val="00B541D7"/>
    <w:rsid w:val="00B62A72"/>
    <w:rsid w:val="00BB2756"/>
    <w:rsid w:val="00BD41E8"/>
    <w:rsid w:val="00BE26AF"/>
    <w:rsid w:val="00BE6DDC"/>
    <w:rsid w:val="00BF7907"/>
    <w:rsid w:val="00C00AC6"/>
    <w:rsid w:val="00C26010"/>
    <w:rsid w:val="00C37568"/>
    <w:rsid w:val="00C43A07"/>
    <w:rsid w:val="00C4574E"/>
    <w:rsid w:val="00C53367"/>
    <w:rsid w:val="00C53B24"/>
    <w:rsid w:val="00C53CAB"/>
    <w:rsid w:val="00C66F0D"/>
    <w:rsid w:val="00C7018F"/>
    <w:rsid w:val="00C75C9C"/>
    <w:rsid w:val="00C806E8"/>
    <w:rsid w:val="00C87D0F"/>
    <w:rsid w:val="00C90D23"/>
    <w:rsid w:val="00C9407C"/>
    <w:rsid w:val="00CB1EFD"/>
    <w:rsid w:val="00CB4D98"/>
    <w:rsid w:val="00CD2489"/>
    <w:rsid w:val="00CD36BE"/>
    <w:rsid w:val="00CE264A"/>
    <w:rsid w:val="00D0085B"/>
    <w:rsid w:val="00D0397A"/>
    <w:rsid w:val="00D040B5"/>
    <w:rsid w:val="00D04A41"/>
    <w:rsid w:val="00D04FF6"/>
    <w:rsid w:val="00D16E4F"/>
    <w:rsid w:val="00D206C5"/>
    <w:rsid w:val="00D453E9"/>
    <w:rsid w:val="00D4623D"/>
    <w:rsid w:val="00D47E60"/>
    <w:rsid w:val="00D5186D"/>
    <w:rsid w:val="00D5213B"/>
    <w:rsid w:val="00D527E8"/>
    <w:rsid w:val="00D83090"/>
    <w:rsid w:val="00D85FBF"/>
    <w:rsid w:val="00D9094E"/>
    <w:rsid w:val="00DA1409"/>
    <w:rsid w:val="00DA3753"/>
    <w:rsid w:val="00DB1BDB"/>
    <w:rsid w:val="00DB4693"/>
    <w:rsid w:val="00DB6C2D"/>
    <w:rsid w:val="00DC1D84"/>
    <w:rsid w:val="00DC43A3"/>
    <w:rsid w:val="00DE0B8E"/>
    <w:rsid w:val="00DE1A87"/>
    <w:rsid w:val="00DE2C57"/>
    <w:rsid w:val="00DE6DA8"/>
    <w:rsid w:val="00DF227C"/>
    <w:rsid w:val="00DF3941"/>
    <w:rsid w:val="00DF636C"/>
    <w:rsid w:val="00E01CFA"/>
    <w:rsid w:val="00E16B46"/>
    <w:rsid w:val="00E20C66"/>
    <w:rsid w:val="00E20FB0"/>
    <w:rsid w:val="00E232B6"/>
    <w:rsid w:val="00E279A6"/>
    <w:rsid w:val="00E308D4"/>
    <w:rsid w:val="00E445AE"/>
    <w:rsid w:val="00E47D3D"/>
    <w:rsid w:val="00E54DD0"/>
    <w:rsid w:val="00E5525A"/>
    <w:rsid w:val="00E56FEA"/>
    <w:rsid w:val="00E64E75"/>
    <w:rsid w:val="00E67B1B"/>
    <w:rsid w:val="00E855DD"/>
    <w:rsid w:val="00E911A8"/>
    <w:rsid w:val="00E91453"/>
    <w:rsid w:val="00E917AF"/>
    <w:rsid w:val="00E930E4"/>
    <w:rsid w:val="00E957F8"/>
    <w:rsid w:val="00E96A25"/>
    <w:rsid w:val="00EB58EA"/>
    <w:rsid w:val="00EB5C48"/>
    <w:rsid w:val="00ED0EE9"/>
    <w:rsid w:val="00ED4A86"/>
    <w:rsid w:val="00ED63ED"/>
    <w:rsid w:val="00EE0B72"/>
    <w:rsid w:val="00EE2587"/>
    <w:rsid w:val="00EE5A70"/>
    <w:rsid w:val="00F04906"/>
    <w:rsid w:val="00F04AC0"/>
    <w:rsid w:val="00F11762"/>
    <w:rsid w:val="00F3169D"/>
    <w:rsid w:val="00F378BF"/>
    <w:rsid w:val="00F40574"/>
    <w:rsid w:val="00F41062"/>
    <w:rsid w:val="00F41C9B"/>
    <w:rsid w:val="00F579F5"/>
    <w:rsid w:val="00F606B0"/>
    <w:rsid w:val="00F64ACA"/>
    <w:rsid w:val="00F67935"/>
    <w:rsid w:val="00F71826"/>
    <w:rsid w:val="00F77094"/>
    <w:rsid w:val="00F865C4"/>
    <w:rsid w:val="00FA0D6B"/>
    <w:rsid w:val="00FA35D8"/>
    <w:rsid w:val="00FB073E"/>
    <w:rsid w:val="00FB2467"/>
    <w:rsid w:val="00FB3D1B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22222.vsdx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11111.vsdx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AF6B9-A3D1-41F9-B5C2-547A1F743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1238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8284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r01</cp:lastModifiedBy>
  <cp:revision>4</cp:revision>
  <dcterms:created xsi:type="dcterms:W3CDTF">2022-05-17T06:13:00Z</dcterms:created>
  <dcterms:modified xsi:type="dcterms:W3CDTF">2022-05-17T06:17:00Z</dcterms:modified>
</cp:coreProperties>
</file>